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98F31" w14:textId="09C36CEE" w:rsidR="0048441F" w:rsidRPr="007A602A" w:rsidRDefault="0048441F" w:rsidP="0048441F">
      <w:pPr>
        <w:pStyle w:val="3GPPHeader"/>
        <w:spacing w:after="60"/>
        <w:rPr>
          <w:rFonts w:cs="Arial"/>
          <w:sz w:val="32"/>
          <w:szCs w:val="32"/>
          <w:highlight w:val="yellow"/>
          <w:lang w:eastAsia="ja-JP"/>
        </w:rPr>
      </w:pPr>
      <w:r w:rsidRPr="007A602A">
        <w:rPr>
          <w:rFonts w:cs="Arial"/>
        </w:rPr>
        <w:t>3GPP TSG-RAN WG2 #100</w:t>
      </w:r>
      <w:r w:rsidRPr="007A602A">
        <w:rPr>
          <w:rFonts w:cs="Arial"/>
        </w:rPr>
        <w:tab/>
      </w:r>
      <w:r w:rsidR="00141B23" w:rsidRPr="00141B23">
        <w:rPr>
          <w:rFonts w:cs="Arial"/>
          <w:sz w:val="32"/>
          <w:szCs w:val="32"/>
        </w:rPr>
        <w:t>R2-</w:t>
      </w:r>
      <w:r w:rsidR="009E3E14" w:rsidRPr="00141B23">
        <w:rPr>
          <w:rFonts w:cs="Arial"/>
          <w:sz w:val="32"/>
          <w:szCs w:val="32"/>
        </w:rPr>
        <w:t>17</w:t>
      </w:r>
      <w:r w:rsidR="009E3E14">
        <w:rPr>
          <w:rFonts w:cs="Arial" w:hint="eastAsia"/>
          <w:sz w:val="32"/>
          <w:szCs w:val="32"/>
          <w:lang w:eastAsia="ja-JP"/>
        </w:rPr>
        <w:t>14231</w:t>
      </w:r>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bookmarkStart w:id="0" w:name="_GoBack"/>
      <w:bookmarkEnd w:id="0"/>
    </w:p>
    <w:p w14:paraId="1F7FA49F" w14:textId="1D49C82F" w:rsidR="00E04696" w:rsidRPr="00EA3B5C" w:rsidRDefault="003D3C45" w:rsidP="00327997">
      <w:pPr>
        <w:pStyle w:val="3GPPHeader"/>
        <w:rPr>
          <w:lang w:eastAsia="ja-JP"/>
        </w:rPr>
      </w:pPr>
      <w:r w:rsidRPr="00EA3B5C">
        <w:t>Source:</w:t>
      </w:r>
      <w:r w:rsidR="00E90E49" w:rsidRPr="00EA3B5C">
        <w:tab/>
      </w:r>
      <w:r w:rsidR="00E04696">
        <w:rPr>
          <w:rFonts w:hint="eastAsia"/>
          <w:lang w:eastAsia="ja-JP"/>
        </w:rPr>
        <w:t xml:space="preserve">NTT DOCOMO, INC., </w:t>
      </w:r>
      <w:r w:rsidR="001D1FEC">
        <w:rPr>
          <w:rFonts w:hint="eastAsia"/>
          <w:lang w:eastAsia="ja-JP"/>
        </w:rPr>
        <w:t>Ericsson</w:t>
      </w:r>
    </w:p>
    <w:p w14:paraId="387FE47D" w14:textId="08D83B6A" w:rsidR="00E90E49" w:rsidRPr="00EA3B5C" w:rsidRDefault="003D3C45" w:rsidP="00327997">
      <w:pPr>
        <w:pStyle w:val="3GPPHeader"/>
        <w:rPr>
          <w:lang w:eastAsia="ja-JP"/>
        </w:rPr>
      </w:pPr>
      <w:r w:rsidRPr="00EA3B5C">
        <w:t>Title:</w:t>
      </w:r>
      <w:r w:rsidR="00E90E49" w:rsidRPr="00EA3B5C">
        <w:tab/>
      </w:r>
      <w:r w:rsidR="006B3395">
        <w:rPr>
          <w:rFonts w:hint="eastAsia"/>
          <w:lang w:eastAsia="ja-JP"/>
        </w:rPr>
        <w:t>Text Proposal for Conclusion section of TR36.777</w:t>
      </w:r>
    </w:p>
    <w:p w14:paraId="1D6D601C" w14:textId="3A4B97A5" w:rsidR="00952A24" w:rsidRPr="00327997" w:rsidRDefault="00952A24" w:rsidP="00327997">
      <w:pPr>
        <w:pStyle w:val="3GPPHeader"/>
        <w:rPr>
          <w:lang w:eastAsia="ja-JP"/>
        </w:rPr>
      </w:pPr>
      <w:r w:rsidRPr="00EA3B5C">
        <w:t>Agenda Item:</w:t>
      </w:r>
      <w:r w:rsidRPr="00EA3B5C">
        <w:tab/>
      </w:r>
      <w:r w:rsidR="006B3395">
        <w:t>9.4.</w:t>
      </w:r>
      <w:r w:rsidR="006B3395">
        <w:rPr>
          <w:rFonts w:hint="eastAsia"/>
          <w:lang w:eastAsia="ja-JP"/>
        </w:rPr>
        <w:t>x</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1"/>
      </w:pPr>
      <w:r>
        <w:t>Introduction</w:t>
      </w:r>
    </w:p>
    <w:p w14:paraId="6BFE9A49" w14:textId="1487E5A3" w:rsidR="005D68B1" w:rsidRDefault="00036D39" w:rsidP="005D68B1">
      <w:pPr>
        <w:rPr>
          <w:lang w:eastAsia="ja-JP"/>
        </w:rPr>
      </w:pPr>
      <w:r>
        <w:rPr>
          <w:rFonts w:hint="eastAsia"/>
          <w:lang w:eastAsia="ja-JP"/>
        </w:rPr>
        <w:t xml:space="preserve">This paper proposes the Text Proposal for </w:t>
      </w:r>
      <w:r w:rsidR="006B3395">
        <w:rPr>
          <w:rFonts w:hint="eastAsia"/>
          <w:lang w:eastAsia="ja-JP"/>
        </w:rPr>
        <w:t xml:space="preserve">Conclusion </w:t>
      </w:r>
      <w:r>
        <w:rPr>
          <w:rFonts w:hint="eastAsia"/>
          <w:lang w:eastAsia="ja-JP"/>
        </w:rPr>
        <w:t>section</w:t>
      </w:r>
      <w:r w:rsidR="006B3395">
        <w:rPr>
          <w:rFonts w:hint="eastAsia"/>
          <w:lang w:eastAsia="ja-JP"/>
        </w:rPr>
        <w:t xml:space="preserve"> if TR 36.777</w:t>
      </w:r>
      <w:r>
        <w:rPr>
          <w:rFonts w:hint="eastAsia"/>
          <w:lang w:eastAsia="ja-JP"/>
        </w:rPr>
        <w:t>.</w:t>
      </w:r>
    </w:p>
    <w:p w14:paraId="578BB65E" w14:textId="4C7D2B42" w:rsidR="00291224" w:rsidRDefault="00291224" w:rsidP="00291224">
      <w:pPr>
        <w:pStyle w:val="1"/>
        <w:rPr>
          <w:lang w:eastAsia="ja-JP"/>
        </w:rPr>
      </w:pPr>
      <w:r>
        <w:t>TP</w:t>
      </w:r>
    </w:p>
    <w:tbl>
      <w:tblPr>
        <w:tblStyle w:val="af8"/>
        <w:tblW w:w="0" w:type="auto"/>
        <w:tblLook w:val="04A0" w:firstRow="1" w:lastRow="0" w:firstColumn="1" w:lastColumn="0" w:noHBand="0" w:noVBand="1"/>
      </w:tblPr>
      <w:tblGrid>
        <w:gridCol w:w="9558"/>
      </w:tblGrid>
      <w:tr w:rsidR="001163E2" w14:paraId="3A44BEEB" w14:textId="77777777" w:rsidTr="001163E2">
        <w:tc>
          <w:tcPr>
            <w:tcW w:w="9558" w:type="dxa"/>
            <w:shd w:val="clear" w:color="auto" w:fill="FFFF00"/>
          </w:tcPr>
          <w:p w14:paraId="38CD6266" w14:textId="7A5D0B5E" w:rsidR="001163E2" w:rsidRDefault="001163E2" w:rsidP="001163E2">
            <w:pPr>
              <w:jc w:val="center"/>
              <w:rPr>
                <w:lang w:eastAsia="ja-JP"/>
              </w:rPr>
            </w:pPr>
            <w:r>
              <w:rPr>
                <w:rFonts w:hint="eastAsia"/>
                <w:lang w:eastAsia="ja-JP"/>
              </w:rPr>
              <w:t>Start of Text Proposal</w:t>
            </w:r>
          </w:p>
        </w:tc>
      </w:tr>
    </w:tbl>
    <w:p w14:paraId="4DCB137E" w14:textId="77777777" w:rsidR="009922E5" w:rsidRPr="001163E2" w:rsidRDefault="009922E5" w:rsidP="009922E5">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1" w:name="_Toc477654739"/>
      <w:bookmarkStart w:id="2" w:name="_Toc499057734"/>
      <w:r w:rsidRPr="001163E2">
        <w:rPr>
          <w:rFonts w:ascii="Arial" w:hAnsi="Arial"/>
          <w:sz w:val="36"/>
          <w:lang w:eastAsia="en-US"/>
        </w:rPr>
        <w:t>8</w:t>
      </w:r>
      <w:r w:rsidRPr="001163E2">
        <w:rPr>
          <w:rFonts w:ascii="Arial" w:hAnsi="Arial"/>
          <w:sz w:val="36"/>
          <w:lang w:eastAsia="en-US"/>
        </w:rPr>
        <w:tab/>
        <w:t>Conclusions</w:t>
      </w:r>
      <w:bookmarkEnd w:id="1"/>
      <w:bookmarkEnd w:id="2"/>
    </w:p>
    <w:p w14:paraId="02B795A7" w14:textId="77777777" w:rsidR="009922E5" w:rsidRPr="001163E2" w:rsidRDefault="009922E5" w:rsidP="009922E5">
      <w:pPr>
        <w:overflowPunct/>
        <w:autoSpaceDE/>
        <w:autoSpaceDN/>
        <w:adjustRightInd/>
        <w:spacing w:after="180"/>
        <w:ind w:right="-99"/>
        <w:jc w:val="left"/>
        <w:textAlignment w:val="auto"/>
        <w:rPr>
          <w:rFonts w:eastAsia="Malgun Gothic"/>
          <w:i/>
          <w:color w:val="FF0000"/>
          <w:lang w:eastAsia="ko-KR"/>
        </w:rPr>
      </w:pPr>
      <w:r w:rsidRPr="001163E2">
        <w:rPr>
          <w:rFonts w:eastAsia="Malgun Gothic"/>
          <w:i/>
          <w:color w:val="FF0000"/>
          <w:lang w:eastAsia="ko-KR"/>
        </w:rPr>
        <w:t>Editor’s note: This section will capture the conclusions from RAN2 and RAN1.</w:t>
      </w:r>
    </w:p>
    <w:p w14:paraId="57F4E914" w14:textId="77777777" w:rsidR="009922E5" w:rsidRPr="000A3B3A" w:rsidRDefault="009922E5" w:rsidP="009922E5">
      <w:pPr>
        <w:overflowPunct/>
        <w:autoSpaceDE/>
        <w:autoSpaceDN/>
        <w:adjustRightInd/>
        <w:spacing w:after="180"/>
        <w:textAlignment w:val="auto"/>
        <w:rPr>
          <w:ins w:id="3" w:author="NTT DOCOMO, INC." w:date="2017-12-02T08:05:00Z"/>
          <w:rFonts w:ascii="Times" w:eastAsia="SimSun" w:hAnsi="Times"/>
          <w:szCs w:val="24"/>
          <w:lang w:eastAsia="ja-JP"/>
        </w:rPr>
      </w:pPr>
      <w:ins w:id="4" w:author="NTT DOCOMO, INC." w:date="2017-12-02T08:05:00Z">
        <w:r w:rsidRPr="000A3B3A">
          <w:rPr>
            <w:rFonts w:ascii="Times" w:eastAsia="SimSun" w:hAnsi="Times" w:hint="eastAsia"/>
            <w:szCs w:val="24"/>
            <w:lang w:eastAsia="ja-JP"/>
          </w:rPr>
          <w:t xml:space="preserve">During the </w:t>
        </w:r>
        <w:r w:rsidRPr="000A3B3A">
          <w:rPr>
            <w:rFonts w:ascii="Times" w:eastAsia="SimSun" w:hAnsi="Times"/>
            <w:szCs w:val="24"/>
            <w:lang w:eastAsia="ja-JP"/>
          </w:rPr>
          <w:t>study</w:t>
        </w:r>
        <w:r w:rsidRPr="000A3B3A">
          <w:rPr>
            <w:rFonts w:ascii="Times" w:eastAsia="SimSun" w:hAnsi="Times" w:hint="eastAsia"/>
            <w:szCs w:val="24"/>
            <w:lang w:eastAsia="ja-JP"/>
          </w:rPr>
          <w:t xml:space="preserve"> of utilizing Rel-14 LTE network </w:t>
        </w:r>
        <w:r w:rsidRPr="000A3B3A">
          <w:rPr>
            <w:rFonts w:ascii="Times" w:eastAsia="SimSun" w:hAnsi="Times"/>
            <w:szCs w:val="24"/>
            <w:lang w:eastAsia="ja-JP"/>
          </w:rPr>
          <w:t>for Aerial UE usage,</w:t>
        </w:r>
        <w:r w:rsidRPr="000A3B3A">
          <w:rPr>
            <w:rFonts w:ascii="Times" w:eastAsia="SimSun" w:hAnsi="Times" w:hint="eastAsia"/>
            <w:szCs w:val="24"/>
            <w:lang w:eastAsia="ja-JP"/>
          </w:rPr>
          <w:t xml:space="preserve"> as a target of the study,</w:t>
        </w:r>
        <w:r w:rsidRPr="000A3B3A">
          <w:rPr>
            <w:rFonts w:ascii="Times" w:eastAsia="SimSun" w:hAnsi="Times"/>
            <w:szCs w:val="24"/>
            <w:lang w:eastAsia="ja-JP"/>
          </w:rPr>
          <w:t xml:space="preserve"> </w:t>
        </w:r>
        <w:r w:rsidRPr="000A3B3A">
          <w:rPr>
            <w:rFonts w:ascii="Times" w:eastAsia="SimSun" w:hAnsi="Times" w:hint="eastAsia"/>
            <w:szCs w:val="24"/>
            <w:lang w:eastAsia="ja-JP"/>
          </w:rPr>
          <w:t>use cases</w:t>
        </w:r>
        <w:r w:rsidRPr="000A3B3A">
          <w:rPr>
            <w:rFonts w:ascii="Times" w:eastAsia="SimSun" w:hAnsi="Times"/>
            <w:szCs w:val="24"/>
            <w:lang w:eastAsia="ja-JP"/>
          </w:rPr>
          <w:t>,</w:t>
        </w:r>
        <w:r w:rsidRPr="000A3B3A">
          <w:rPr>
            <w:rFonts w:ascii="Times" w:eastAsia="SimSun" w:hAnsi="Times" w:hint="eastAsia"/>
            <w:szCs w:val="24"/>
            <w:lang w:eastAsia="ja-JP"/>
          </w:rPr>
          <w:t xml:space="preserve"> deployment</w:t>
        </w:r>
        <w:r w:rsidRPr="000A3B3A">
          <w:rPr>
            <w:rFonts w:ascii="Times" w:eastAsia="SimSun" w:hAnsi="Times"/>
            <w:szCs w:val="24"/>
            <w:lang w:eastAsia="ja-JP"/>
          </w:rPr>
          <w:t xml:space="preserve"> scenarios</w:t>
        </w:r>
        <w:r w:rsidRPr="000A3B3A">
          <w:rPr>
            <w:rFonts w:ascii="Times" w:eastAsia="SimSun" w:hAnsi="Times" w:hint="eastAsia"/>
            <w:szCs w:val="24"/>
            <w:lang w:eastAsia="ja-JP"/>
          </w:rPr>
          <w:t xml:space="preserve"> and performance requirements were identified. The conclusions of the study</w:t>
        </w:r>
        <w:r>
          <w:rPr>
            <w:rFonts w:ascii="Times" w:hAnsi="Times" w:hint="eastAsia"/>
            <w:szCs w:val="24"/>
            <w:lang w:eastAsia="ja-JP"/>
          </w:rPr>
          <w:t xml:space="preserve"> item</w:t>
        </w:r>
        <w:r w:rsidRPr="000A3B3A">
          <w:rPr>
            <w:rFonts w:ascii="Times" w:eastAsia="SimSun" w:hAnsi="Times" w:hint="eastAsia"/>
            <w:szCs w:val="24"/>
            <w:lang w:eastAsia="ja-JP"/>
          </w:rPr>
          <w:t xml:space="preserve"> are summarized below:</w:t>
        </w:r>
      </w:ins>
    </w:p>
    <w:p w14:paraId="699E940F" w14:textId="77777777" w:rsidR="009922E5" w:rsidRPr="00624D66" w:rsidRDefault="009922E5" w:rsidP="009922E5">
      <w:pPr>
        <w:pStyle w:val="af6"/>
        <w:numPr>
          <w:ilvl w:val="0"/>
          <w:numId w:val="32"/>
        </w:numPr>
        <w:rPr>
          <w:ins w:id="5" w:author="NTT DOCOMO, INC." w:date="2017-12-02T08:05:00Z"/>
        </w:rPr>
      </w:pPr>
      <w:ins w:id="6" w:author="NTT DOCOMO, INC." w:date="2017-12-02T08:05:00Z">
        <w:r>
          <w:rPr>
            <w:rFonts w:eastAsia="ＭＳ 明朝" w:hint="eastAsia"/>
          </w:rPr>
          <w:t xml:space="preserve">On </w:t>
        </w:r>
        <w:r>
          <w:rPr>
            <w:rFonts w:eastAsia="ＭＳ 明朝"/>
          </w:rPr>
          <w:t>DL/</w:t>
        </w:r>
        <w:r>
          <w:rPr>
            <w:rFonts w:eastAsia="ＭＳ 明朝" w:hint="eastAsia"/>
          </w:rPr>
          <w:t xml:space="preserve">UL </w:t>
        </w:r>
        <w:r>
          <w:rPr>
            <w:rFonts w:eastAsia="ＭＳ 明朝"/>
          </w:rPr>
          <w:t>interference</w:t>
        </w:r>
        <w:r>
          <w:rPr>
            <w:rFonts w:eastAsia="ＭＳ 明朝" w:hint="eastAsia"/>
          </w:rPr>
          <w:t xml:space="preserve"> detection </w:t>
        </w:r>
      </w:ins>
    </w:p>
    <w:p w14:paraId="03A2F498" w14:textId="71111F70" w:rsidR="009922E5" w:rsidRDefault="009922E5" w:rsidP="009922E5">
      <w:pPr>
        <w:pStyle w:val="af6"/>
        <w:ind w:left="360"/>
        <w:jc w:val="both"/>
        <w:rPr>
          <w:ins w:id="7" w:author="NTT DOCOMO, INC." w:date="2017-12-02T08:05:00Z"/>
        </w:rPr>
      </w:pPr>
      <w:ins w:id="8" w:author="NTT DOCOMO, INC." w:date="2017-12-02T08:05:00Z">
        <w:r>
          <w:t xml:space="preserve">For DL interference detection, </w:t>
        </w:r>
        <w:r w:rsidRPr="00C100D3">
          <w:t>measurements reported by the UE</w:t>
        </w:r>
        <w:r>
          <w:t xml:space="preserve"> were found to be useful. </w:t>
        </w:r>
        <w:r w:rsidRPr="00C100D3">
          <w:t xml:space="preserve">UL interference detection can be </w:t>
        </w:r>
        <w:r>
          <w:t xml:space="preserve">performed based </w:t>
        </w:r>
        <w:r w:rsidRPr="00C100D3">
          <w:t xml:space="preserve">on measurements at the </w:t>
        </w:r>
        <w:proofErr w:type="spellStart"/>
        <w:r w:rsidRPr="00C100D3">
          <w:t>eNB</w:t>
        </w:r>
        <w:proofErr w:type="spellEnd"/>
        <w:r w:rsidRPr="00C100D3">
          <w:t xml:space="preserve"> or estimated based on measurements reported by the UE</w:t>
        </w:r>
        <w:r>
          <w:t xml:space="preserve">. The existing measurement reporting mechanism </w:t>
        </w:r>
        <w:r>
          <w:rPr>
            <w:rFonts w:eastAsia="ＭＳ 明朝" w:hint="eastAsia"/>
          </w:rPr>
          <w:t>may</w:t>
        </w:r>
        <w:r>
          <w:t xml:space="preserve"> be enhanced</w:t>
        </w:r>
        <w:r>
          <w:rPr>
            <w:rFonts w:eastAsia="ＭＳ 明朝" w:hint="eastAsia"/>
          </w:rPr>
          <w:t xml:space="preserve"> to better enable interference detection</w:t>
        </w:r>
        <w:r>
          <w:t>. In addition, other relevant UE-based information such as</w:t>
        </w:r>
        <w:r>
          <w:rPr>
            <w:rFonts w:hint="eastAsia"/>
          </w:rPr>
          <w:t>, e.g.,</w:t>
        </w:r>
        <w:r>
          <w:t xml:space="preserve"> mobility history report, speed estimation</w:t>
        </w:r>
        <w:r>
          <w:rPr>
            <w:rFonts w:hint="eastAsia"/>
          </w:rPr>
          <w:t>,</w:t>
        </w:r>
        <w:r>
          <w:t xml:space="preserve"> timing advance adjustment values</w:t>
        </w:r>
        <w:r>
          <w:rPr>
            <w:rFonts w:hint="eastAsia"/>
          </w:rPr>
          <w:t xml:space="preserve"> and </w:t>
        </w:r>
        <w:r w:rsidRPr="00C23AC8">
          <w:rPr>
            <w:rFonts w:hint="eastAsia"/>
          </w:rPr>
          <w:t>location information</w:t>
        </w:r>
        <w:r w:rsidRPr="00C23AC8">
          <w:t xml:space="preserve"> can be used by the network</w:t>
        </w:r>
        <w:r w:rsidRPr="00C23AC8">
          <w:rPr>
            <w:rFonts w:hint="eastAsia"/>
          </w:rPr>
          <w:t xml:space="preserve"> to assist interference detection</w:t>
        </w:r>
        <w:r>
          <w:t>.</w:t>
        </w:r>
      </w:ins>
    </w:p>
    <w:p w14:paraId="1D8E2956" w14:textId="77777777" w:rsidR="009922E5" w:rsidRDefault="009922E5" w:rsidP="009922E5">
      <w:pPr>
        <w:pStyle w:val="af6"/>
        <w:ind w:left="360"/>
        <w:rPr>
          <w:ins w:id="9" w:author="NTT DOCOMO, INC." w:date="2017-12-02T08:05:00Z"/>
          <w:rFonts w:eastAsia="ＭＳ 明朝"/>
        </w:rPr>
      </w:pPr>
    </w:p>
    <w:p w14:paraId="71D491F8" w14:textId="77777777" w:rsidR="009922E5" w:rsidRPr="001163E2" w:rsidRDefault="009922E5" w:rsidP="009922E5">
      <w:pPr>
        <w:overflowPunct/>
        <w:autoSpaceDE/>
        <w:autoSpaceDN/>
        <w:adjustRightInd/>
        <w:spacing w:after="180"/>
        <w:ind w:right="-99"/>
        <w:jc w:val="left"/>
        <w:textAlignment w:val="auto"/>
        <w:rPr>
          <w:ins w:id="10" w:author="NTT DOCOMO, INC." w:date="2017-12-02T08:05:00Z"/>
          <w:rFonts w:eastAsia="Malgun Gothic"/>
          <w:i/>
          <w:color w:val="FF0000"/>
          <w:lang w:eastAsia="ko-KR"/>
        </w:rPr>
      </w:pPr>
      <w:ins w:id="11" w:author="NTT DOCOMO, INC." w:date="2017-12-02T08:05:00Z">
        <w:r w:rsidRPr="007D1106">
          <w:rPr>
            <w:rFonts w:eastAsia="Malgun Gothic"/>
            <w:i/>
            <w:color w:val="FF0000"/>
            <w:highlight w:val="yellow"/>
            <w:lang w:eastAsia="ko-KR"/>
          </w:rPr>
          <w:t>Editor’s note: Th</w:t>
        </w:r>
        <w:r w:rsidRPr="007D1106">
          <w:rPr>
            <w:i/>
            <w:color w:val="FF0000"/>
            <w:highlight w:val="yellow"/>
            <w:lang w:eastAsia="ja-JP"/>
          </w:rPr>
          <w:t>e following 2 and 3 needs to be confirmed/endorsed by</w:t>
        </w:r>
        <w:r w:rsidRPr="007D1106">
          <w:rPr>
            <w:rFonts w:eastAsia="Malgun Gothic"/>
            <w:i/>
            <w:color w:val="FF0000"/>
            <w:highlight w:val="yellow"/>
            <w:lang w:eastAsia="ko-KR"/>
          </w:rPr>
          <w:t xml:space="preserve"> RAN1.</w:t>
        </w:r>
      </w:ins>
    </w:p>
    <w:p w14:paraId="02F0CD1C" w14:textId="77777777" w:rsidR="009922E5" w:rsidRPr="00624D66" w:rsidRDefault="009922E5" w:rsidP="009922E5">
      <w:pPr>
        <w:pStyle w:val="af6"/>
        <w:numPr>
          <w:ilvl w:val="0"/>
          <w:numId w:val="32"/>
        </w:numPr>
        <w:rPr>
          <w:ins w:id="12" w:author="NTT DOCOMO, INC." w:date="2017-12-02T08:05:00Z"/>
        </w:rPr>
      </w:pPr>
      <w:ins w:id="13" w:author="NTT DOCOMO, INC." w:date="2017-12-02T08:05:00Z">
        <w:r>
          <w:rPr>
            <w:rFonts w:eastAsia="ＭＳ 明朝" w:hint="eastAsia"/>
          </w:rPr>
          <w:t>On DL interference mitigation</w:t>
        </w:r>
      </w:ins>
    </w:p>
    <w:p w14:paraId="6AF961F1" w14:textId="77777777" w:rsidR="009922E5" w:rsidRPr="007D1106" w:rsidRDefault="009922E5" w:rsidP="009922E5">
      <w:pPr>
        <w:pStyle w:val="af6"/>
        <w:ind w:left="360"/>
        <w:jc w:val="both"/>
        <w:rPr>
          <w:ins w:id="14" w:author="NTT DOCOMO, INC." w:date="2017-12-02T08:05:00Z"/>
          <w:rFonts w:eastAsia="ＭＳ 明朝"/>
        </w:rPr>
      </w:pPr>
      <w:ins w:id="15" w:author="NTT DOCOMO, INC." w:date="2017-12-02T08:05:00Z">
        <w:r w:rsidDel="007D1106">
          <w:rPr>
            <w:rFonts w:eastAsia="ＭＳ 明朝"/>
          </w:rPr>
          <w:t xml:space="preserve"> </w:t>
        </w:r>
        <w:r>
          <w:rPr>
            <w:rFonts w:eastAsia="ＭＳ 明朝" w:hint="eastAsia"/>
          </w:rPr>
          <w:t>[To be included based on RAN1 input]</w:t>
        </w:r>
      </w:ins>
    </w:p>
    <w:p w14:paraId="7C2F5249" w14:textId="77777777" w:rsidR="009922E5" w:rsidRPr="00624D66" w:rsidRDefault="009922E5" w:rsidP="009922E5">
      <w:pPr>
        <w:pStyle w:val="af6"/>
        <w:ind w:left="360"/>
        <w:rPr>
          <w:ins w:id="16" w:author="NTT DOCOMO, INC." w:date="2017-12-02T08:05:00Z"/>
        </w:rPr>
      </w:pPr>
    </w:p>
    <w:p w14:paraId="3E74B554" w14:textId="77777777" w:rsidR="009922E5" w:rsidRPr="00624D66" w:rsidRDefault="009922E5" w:rsidP="009922E5">
      <w:pPr>
        <w:pStyle w:val="af6"/>
        <w:numPr>
          <w:ilvl w:val="0"/>
          <w:numId w:val="32"/>
        </w:numPr>
        <w:rPr>
          <w:ins w:id="17" w:author="NTT DOCOMO, INC." w:date="2017-12-02T08:05:00Z"/>
        </w:rPr>
      </w:pPr>
      <w:ins w:id="18" w:author="NTT DOCOMO, INC." w:date="2017-12-02T08:05:00Z">
        <w:r>
          <w:rPr>
            <w:rFonts w:eastAsia="ＭＳ 明朝" w:hint="eastAsia"/>
          </w:rPr>
          <w:t>On UL interference mitigation</w:t>
        </w:r>
      </w:ins>
    </w:p>
    <w:p w14:paraId="1E5D2645" w14:textId="77777777" w:rsidR="009922E5" w:rsidRPr="005B4804" w:rsidRDefault="009922E5" w:rsidP="009922E5">
      <w:pPr>
        <w:pStyle w:val="af6"/>
        <w:ind w:left="360"/>
        <w:jc w:val="both"/>
        <w:rPr>
          <w:ins w:id="19" w:author="NTT DOCOMO, INC." w:date="2017-12-02T08:05:00Z"/>
          <w:rFonts w:eastAsia="ＭＳ 明朝"/>
        </w:rPr>
      </w:pPr>
      <w:ins w:id="20" w:author="NTT DOCOMO, INC." w:date="2017-12-02T08:05:00Z">
        <w:r w:rsidDel="007D1106">
          <w:rPr>
            <w:rFonts w:eastAsia="ＭＳ 明朝"/>
          </w:rPr>
          <w:t xml:space="preserve"> </w:t>
        </w:r>
        <w:r>
          <w:rPr>
            <w:rFonts w:eastAsia="ＭＳ 明朝" w:hint="eastAsia"/>
          </w:rPr>
          <w:t>[To be included based on RAN1 input]</w:t>
        </w:r>
      </w:ins>
    </w:p>
    <w:p w14:paraId="7691D4DE" w14:textId="77777777" w:rsidR="009922E5" w:rsidRPr="00A73179" w:rsidRDefault="009922E5" w:rsidP="009922E5">
      <w:pPr>
        <w:pStyle w:val="af6"/>
        <w:ind w:left="360"/>
        <w:rPr>
          <w:ins w:id="21" w:author="NTT DOCOMO, INC." w:date="2017-12-02T08:05:00Z"/>
          <w:rFonts w:eastAsia="ＭＳ 明朝"/>
        </w:rPr>
      </w:pPr>
    </w:p>
    <w:p w14:paraId="53A04481" w14:textId="77777777" w:rsidR="009922E5" w:rsidRPr="007D1106" w:rsidRDefault="009922E5" w:rsidP="009922E5">
      <w:pPr>
        <w:pStyle w:val="af6"/>
        <w:numPr>
          <w:ilvl w:val="0"/>
          <w:numId w:val="32"/>
        </w:numPr>
        <w:rPr>
          <w:ins w:id="22" w:author="NTT DOCOMO, INC." w:date="2017-12-02T08:05:00Z"/>
          <w:rFonts w:hint="eastAsia"/>
        </w:rPr>
      </w:pPr>
      <w:ins w:id="23" w:author="NTT DOCOMO, INC." w:date="2017-12-02T08:05:00Z">
        <w:r>
          <w:rPr>
            <w:rFonts w:eastAsia="ＭＳ 明朝" w:hint="eastAsia"/>
          </w:rPr>
          <w:t>On mobility</w:t>
        </w:r>
      </w:ins>
    </w:p>
    <w:p w14:paraId="4670EC71" w14:textId="77777777" w:rsidR="009922E5" w:rsidRPr="007D1106" w:rsidRDefault="009922E5" w:rsidP="009922E5">
      <w:pPr>
        <w:pStyle w:val="af6"/>
        <w:ind w:left="360"/>
        <w:rPr>
          <w:ins w:id="24" w:author="NTT DOCOMO, INC." w:date="2017-12-02T08:05:00Z"/>
        </w:rPr>
      </w:pPr>
      <w:ins w:id="25" w:author="NTT DOCOMO, INC." w:date="2017-12-02T08:05:00Z">
        <w:r>
          <w:rPr>
            <w:rFonts w:hint="eastAsia"/>
          </w:rPr>
          <w:t xml:space="preserve">As shown by </w:t>
        </w:r>
        <w:r>
          <w:t>simulatio</w:t>
        </w:r>
        <w:r>
          <w:rPr>
            <w:rFonts w:hint="eastAsia"/>
          </w:rPr>
          <w:t>n and field trial results, in some scenario</w:t>
        </w:r>
        <w:r>
          <w:rPr>
            <w:rFonts w:eastAsia="ＭＳ 明朝" w:hint="eastAsia"/>
          </w:rPr>
          <w:t>s</w:t>
        </w:r>
        <w:r>
          <w:rPr>
            <w:rFonts w:hint="eastAsia"/>
          </w:rPr>
          <w:t xml:space="preserve"> the mobility performance (e.g., Handover Failure, RLF, handover i</w:t>
        </w:r>
        <w:r>
          <w:rPr>
            <w:rFonts w:hint="eastAsia"/>
          </w:rPr>
          <w:t xml:space="preserve">nterruption, </w:t>
        </w:r>
        <w:r>
          <w:rPr>
            <w:rFonts w:eastAsia="ＭＳ 明朝" w:hint="eastAsia"/>
          </w:rPr>
          <w:t xml:space="preserve">time in </w:t>
        </w:r>
        <w:proofErr w:type="spellStart"/>
        <w:r>
          <w:rPr>
            <w:rFonts w:eastAsia="ＭＳ 明朝" w:hint="eastAsia"/>
          </w:rPr>
          <w:t>Qout</w:t>
        </w:r>
        <w:proofErr w:type="spellEnd"/>
        <w:r>
          <w:rPr>
            <w:rFonts w:eastAsia="ＭＳ 明朝" w:hint="eastAsia"/>
          </w:rPr>
          <w:t xml:space="preserve">, </w:t>
        </w:r>
        <w:r>
          <w:rPr>
            <w:rFonts w:hint="eastAsia"/>
          </w:rPr>
          <w:t>etc.) of Aerial UE</w:t>
        </w:r>
        <w:r>
          <w:rPr>
            <w:rFonts w:hint="eastAsia"/>
          </w:rPr>
          <w:t xml:space="preserve"> is worse compared to a Terrestrial UE. </w:t>
        </w:r>
        <w:r>
          <w:t>DL and UL interference mitigation techniques listed above are expected to improve the mobility performance for Aerial UEs. A better mobility performance is observed in rural area networks compared to urban area networks.</w:t>
        </w:r>
      </w:ins>
    </w:p>
    <w:p w14:paraId="752B943F" w14:textId="77777777" w:rsidR="009922E5" w:rsidRDefault="009922E5" w:rsidP="009922E5">
      <w:pPr>
        <w:pStyle w:val="af6"/>
        <w:tabs>
          <w:tab w:val="left" w:pos="3356"/>
        </w:tabs>
        <w:ind w:left="360"/>
        <w:rPr>
          <w:ins w:id="26" w:author="NTT DOCOMO, INC." w:date="2017-12-02T08:05:00Z"/>
        </w:rPr>
      </w:pPr>
    </w:p>
    <w:p w14:paraId="23E335FD" w14:textId="77777777" w:rsidR="009922E5" w:rsidRDefault="009922E5" w:rsidP="009922E5">
      <w:pPr>
        <w:pStyle w:val="af6"/>
        <w:tabs>
          <w:tab w:val="left" w:pos="3356"/>
        </w:tabs>
        <w:ind w:left="360"/>
        <w:jc w:val="both"/>
        <w:rPr>
          <w:ins w:id="27" w:author="NTT DOCOMO, INC." w:date="2017-12-02T08:05:00Z"/>
        </w:rPr>
      </w:pPr>
      <w:ins w:id="28" w:author="NTT DOCOMO, INC." w:date="2017-12-02T08:05:00Z">
        <w:r>
          <w:rPr>
            <w:rFonts w:eastAsia="ＭＳ 明朝"/>
          </w:rPr>
          <w:t xml:space="preserve">Additionally, </w:t>
        </w:r>
        <w:r>
          <w:t>existing handover procedures can be enhanced to improve the mobility performance. Identified solutions are captured in section 7.x and include the following:</w:t>
        </w:r>
      </w:ins>
    </w:p>
    <w:p w14:paraId="5E9B038C" w14:textId="77777777" w:rsidR="009922E5" w:rsidRPr="007D1106" w:rsidRDefault="009922E5" w:rsidP="009922E5">
      <w:pPr>
        <w:pStyle w:val="af6"/>
        <w:numPr>
          <w:ilvl w:val="0"/>
          <w:numId w:val="34"/>
        </w:numPr>
        <w:tabs>
          <w:tab w:val="left" w:pos="3356"/>
        </w:tabs>
        <w:jc w:val="both"/>
        <w:rPr>
          <w:ins w:id="29" w:author="NTT DOCOMO, INC." w:date="2017-12-02T08:05:00Z"/>
        </w:rPr>
      </w:pPr>
      <w:proofErr w:type="gramStart"/>
      <w:ins w:id="30" w:author="NTT DOCOMO, INC." w:date="2017-12-02T08:05:00Z">
        <w:r>
          <w:rPr>
            <w:rFonts w:eastAsia="ＭＳ 明朝" w:hint="eastAsia"/>
          </w:rPr>
          <w:t>mobility</w:t>
        </w:r>
        <w:proofErr w:type="gramEnd"/>
        <w:r>
          <w:rPr>
            <w:rFonts w:eastAsia="ＭＳ 明朝" w:hint="eastAsia"/>
          </w:rPr>
          <w:t xml:space="preserve"> enhancement of </w:t>
        </w:r>
        <w:r>
          <w:t>handover procedure</w:t>
        </w:r>
        <w:r>
          <w:rPr>
            <w:rFonts w:eastAsia="ＭＳ 明朝" w:hint="eastAsia"/>
          </w:rPr>
          <w:t xml:space="preserve"> and/or handover</w:t>
        </w:r>
        <w:r>
          <w:t xml:space="preserve"> related parameters for Aerial UEs, based</w:t>
        </w:r>
        <w:r>
          <w:rPr>
            <w:rFonts w:eastAsia="ＭＳ 明朝" w:hint="eastAsia"/>
          </w:rPr>
          <w:t xml:space="preserve"> </w:t>
        </w:r>
        <w:r>
          <w:t xml:space="preserve">on </w:t>
        </w:r>
        <w:r>
          <w:rPr>
            <w:rFonts w:eastAsia="ＭＳ 明朝" w:hint="eastAsia"/>
          </w:rPr>
          <w:t xml:space="preserve">information such as </w:t>
        </w:r>
        <w:r>
          <w:t>location information</w:t>
        </w:r>
        <w:r>
          <w:rPr>
            <w:rFonts w:eastAsia="ＭＳ 明朝" w:hint="eastAsia"/>
          </w:rPr>
          <w:t>, UE</w:t>
        </w:r>
        <w:r>
          <w:rPr>
            <w:rFonts w:eastAsia="ＭＳ 明朝"/>
          </w:rPr>
          <w:t>’</w:t>
        </w:r>
        <w:r>
          <w:rPr>
            <w:rFonts w:eastAsia="ＭＳ 明朝" w:hint="eastAsia"/>
          </w:rPr>
          <w:t>s airborne status</w:t>
        </w:r>
        <w:r w:rsidRPr="007D1106">
          <w:rPr>
            <w:rFonts w:eastAsia="ＭＳ 明朝" w:hint="eastAsia"/>
          </w:rPr>
          <w:t>,</w:t>
        </w:r>
        <w:r w:rsidRPr="007D1106">
          <w:rPr>
            <w:rFonts w:eastAsia="ＭＳ 明朝"/>
          </w:rPr>
          <w:t xml:space="preserve"> flight path plan, etc</w:t>
        </w:r>
        <w:r w:rsidRPr="007D1106">
          <w:rPr>
            <w:rFonts w:eastAsia="ＭＳ 明朝" w:hint="eastAsia"/>
          </w:rPr>
          <w:t>.</w:t>
        </w:r>
      </w:ins>
    </w:p>
    <w:p w14:paraId="7BE40D7D" w14:textId="77777777" w:rsidR="009922E5" w:rsidRPr="007D1106" w:rsidRDefault="009922E5" w:rsidP="009922E5">
      <w:pPr>
        <w:pStyle w:val="af6"/>
        <w:numPr>
          <w:ilvl w:val="0"/>
          <w:numId w:val="34"/>
        </w:numPr>
        <w:tabs>
          <w:tab w:val="left" w:pos="3356"/>
        </w:tabs>
        <w:jc w:val="both"/>
        <w:rPr>
          <w:ins w:id="31" w:author="NTT DOCOMO, INC." w:date="2017-12-02T08:05:00Z"/>
          <w:rFonts w:eastAsia="ＭＳ 明朝"/>
          <w:sz w:val="24"/>
        </w:rPr>
      </w:pPr>
      <w:proofErr w:type="gramStart"/>
      <w:ins w:id="32" w:author="NTT DOCOMO, INC." w:date="2017-12-02T08:05:00Z">
        <w:r w:rsidRPr="007D1106">
          <w:lastRenderedPageBreak/>
          <w:t>enhancing</w:t>
        </w:r>
        <w:proofErr w:type="gramEnd"/>
        <w:r w:rsidRPr="007D1106">
          <w:t xml:space="preserve"> measurement reporting mechanism, e.g., by </w:t>
        </w:r>
        <w:r w:rsidRPr="007D1106">
          <w:rPr>
            <w:rFonts w:eastAsia="ＭＳ 明朝"/>
          </w:rPr>
          <w:t>defining new events, enhancing triggering condition, and controlling the amount of measurement reporting, etc</w:t>
        </w:r>
        <w:r w:rsidRPr="007D1106">
          <w:rPr>
            <w:rFonts w:eastAsia="ＭＳ 明朝"/>
            <w:sz w:val="24"/>
          </w:rPr>
          <w:t>.</w:t>
        </w:r>
      </w:ins>
    </w:p>
    <w:p w14:paraId="76E6695F" w14:textId="77777777" w:rsidR="009922E5" w:rsidRPr="007D1106" w:rsidRDefault="009922E5" w:rsidP="009922E5">
      <w:pPr>
        <w:pStyle w:val="af6"/>
        <w:tabs>
          <w:tab w:val="left" w:pos="3356"/>
        </w:tabs>
        <w:ind w:left="360"/>
        <w:rPr>
          <w:ins w:id="33" w:author="NTT DOCOMO, INC." w:date="2017-12-02T08:05:00Z"/>
          <w:rFonts w:eastAsia="ＭＳ 明朝"/>
        </w:rPr>
      </w:pPr>
    </w:p>
    <w:p w14:paraId="0065502F" w14:textId="77777777" w:rsidR="009922E5" w:rsidRPr="007D1106" w:rsidRDefault="009922E5" w:rsidP="009922E5">
      <w:pPr>
        <w:pStyle w:val="af6"/>
        <w:numPr>
          <w:ilvl w:val="0"/>
          <w:numId w:val="32"/>
        </w:numPr>
        <w:rPr>
          <w:ins w:id="34" w:author="NTT DOCOMO, INC." w:date="2017-12-02T08:05:00Z"/>
        </w:rPr>
      </w:pPr>
      <w:ins w:id="35" w:author="NTT DOCOMO, INC." w:date="2017-12-02T08:05:00Z">
        <w:r w:rsidRPr="007D1106">
          <w:rPr>
            <w:rFonts w:eastAsia="ＭＳ 明朝" w:hint="eastAsia"/>
          </w:rPr>
          <w:t>On UAV UE identification</w:t>
        </w:r>
      </w:ins>
    </w:p>
    <w:p w14:paraId="49C1D97D" w14:textId="77777777" w:rsidR="009922E5" w:rsidRDefault="009922E5" w:rsidP="009922E5">
      <w:pPr>
        <w:pStyle w:val="af6"/>
        <w:ind w:left="360"/>
        <w:jc w:val="both"/>
        <w:rPr>
          <w:ins w:id="36" w:author="NTT DOCOMO, INC." w:date="2017-12-02T08:05:00Z"/>
          <w:rFonts w:eastAsia="ＭＳ 明朝"/>
          <w:lang w:val="en-US"/>
        </w:rPr>
      </w:pPr>
      <w:ins w:id="37" w:author="NTT DOCOMO, INC." w:date="2017-12-02T08:05:00Z">
        <w:r w:rsidRPr="007D1106">
          <w:t xml:space="preserve">UE can indicate </w:t>
        </w:r>
        <w:r w:rsidRPr="007D1106">
          <w:rPr>
            <w:rFonts w:eastAsia="ＭＳ 明朝"/>
          </w:rPr>
          <w:t>a</w:t>
        </w:r>
        <w:r w:rsidRPr="007D1106">
          <w:t xml:space="preserve"> radio capability to the network which may be used to identify a UE with the relevant functions to support the </w:t>
        </w:r>
        <w:r w:rsidRPr="007D1106">
          <w:rPr>
            <w:rFonts w:eastAsia="ＭＳ 明朝"/>
          </w:rPr>
          <w:t>UAV related functions in</w:t>
        </w:r>
        <w:r w:rsidRPr="007D1106">
          <w:t xml:space="preserve"> LTE network. </w:t>
        </w:r>
        <w:r w:rsidRPr="007D1106">
          <w:rPr>
            <w:bCs/>
          </w:rPr>
          <w:t>Per</w:t>
        </w:r>
        <w:r>
          <w:rPr>
            <w:bCs/>
          </w:rPr>
          <w:t xml:space="preserve">mission for a </w:t>
        </w:r>
        <w:r>
          <w:rPr>
            <w:rFonts w:eastAsia="ＭＳ 明朝" w:hint="eastAsia"/>
            <w:bCs/>
          </w:rPr>
          <w:t>UE</w:t>
        </w:r>
        <w:r>
          <w:rPr>
            <w:bCs/>
          </w:rPr>
          <w:t xml:space="preserve"> to function as an Aerial UE </w:t>
        </w:r>
        <w:r>
          <w:rPr>
            <w:rFonts w:hint="eastAsia"/>
            <w:bCs/>
          </w:rPr>
          <w:t>in the</w:t>
        </w:r>
        <w:r>
          <w:rPr>
            <w:bCs/>
          </w:rPr>
          <w:t xml:space="preserve"> 3GPP network can be known from subscription information</w:t>
        </w:r>
        <w:r>
          <w:rPr>
            <w:rFonts w:eastAsia="ＭＳ 明朝" w:hint="eastAsia"/>
            <w:bCs/>
          </w:rPr>
          <w:t xml:space="preserve"> which is</w:t>
        </w:r>
        <w:r>
          <w:rPr>
            <w:rFonts w:hint="eastAsia"/>
            <w:bCs/>
          </w:rPr>
          <w:t xml:space="preserve"> </w:t>
        </w:r>
        <w:r w:rsidRPr="005C5C12">
          <w:rPr>
            <w:bCs/>
          </w:rPr>
          <w:t>passed to RAN via S1 signalling from</w:t>
        </w:r>
        <w:r>
          <w:rPr>
            <w:bCs/>
          </w:rPr>
          <w:t xml:space="preserve"> the</w:t>
        </w:r>
        <w:r w:rsidRPr="005C5C12">
          <w:rPr>
            <w:bCs/>
          </w:rPr>
          <w:t xml:space="preserve"> MME. </w:t>
        </w:r>
        <w:r>
          <w:rPr>
            <w:rFonts w:hint="eastAsia"/>
            <w:lang w:val="en-US"/>
          </w:rPr>
          <w:t xml:space="preserve">The actual </w:t>
        </w:r>
        <w:r>
          <w:rPr>
            <w:lang w:val="en-US"/>
          </w:rPr>
          <w:t>“</w:t>
        </w:r>
        <w:r>
          <w:rPr>
            <w:rFonts w:hint="eastAsia"/>
            <w:lang w:val="en-US"/>
          </w:rPr>
          <w:t>aerial usage</w:t>
        </w:r>
        <w:r>
          <w:rPr>
            <w:lang w:val="en-US"/>
          </w:rPr>
          <w:t>”</w:t>
        </w:r>
        <w:r>
          <w:rPr>
            <w:rFonts w:hint="eastAsia"/>
            <w:lang w:val="en-US"/>
          </w:rPr>
          <w:t xml:space="preserve"> certification/license/limitation of a UE and how it is reflected in the subscription information is outside of RAN2 scope</w:t>
        </w:r>
        <w:r>
          <w:rPr>
            <w:rFonts w:eastAsia="ＭＳ 明朝" w:hint="eastAsia"/>
            <w:lang w:val="en-US"/>
          </w:rPr>
          <w:t xml:space="preserve">, and </w:t>
        </w:r>
        <w:r>
          <w:rPr>
            <w:rFonts w:hint="eastAsia"/>
            <w:lang w:val="en-US"/>
          </w:rPr>
          <w:t>may be</w:t>
        </w:r>
        <w:r>
          <w:rPr>
            <w:lang w:val="en-US"/>
          </w:rPr>
          <w:t xml:space="preserve"> provided from</w:t>
        </w:r>
        <w:r>
          <w:rPr>
            <w:rFonts w:hint="eastAsia"/>
            <w:lang w:val="en-US"/>
          </w:rPr>
          <w:t xml:space="preserve"> (</w:t>
        </w:r>
        <w:r>
          <w:rPr>
            <w:lang w:val="en-US"/>
          </w:rPr>
          <w:t>non</w:t>
        </w:r>
        <w:r>
          <w:rPr>
            <w:rFonts w:hint="eastAsia"/>
            <w:lang w:val="en-US"/>
          </w:rPr>
          <w:t>)</w:t>
        </w:r>
        <w:r>
          <w:rPr>
            <w:lang w:val="en-US"/>
          </w:rPr>
          <w:t>-</w:t>
        </w:r>
        <w:r>
          <w:rPr>
            <w:rFonts w:hint="eastAsia"/>
            <w:lang w:val="en-US"/>
          </w:rPr>
          <w:t>3GPP</w:t>
        </w:r>
        <w:r>
          <w:rPr>
            <w:lang w:val="en-US"/>
          </w:rPr>
          <w:t xml:space="preserve"> node(s) </w:t>
        </w:r>
        <w:r>
          <w:rPr>
            <w:rFonts w:hint="eastAsia"/>
            <w:lang w:val="en-US"/>
          </w:rPr>
          <w:t xml:space="preserve">to a </w:t>
        </w:r>
        <w:r>
          <w:rPr>
            <w:lang w:val="en-US"/>
          </w:rPr>
          <w:t xml:space="preserve">3GPP </w:t>
        </w:r>
        <w:r>
          <w:rPr>
            <w:rFonts w:hint="eastAsia"/>
            <w:lang w:val="en-US"/>
          </w:rPr>
          <w:t>node.</w:t>
        </w:r>
      </w:ins>
    </w:p>
    <w:p w14:paraId="2CC17604" w14:textId="77777777" w:rsidR="009922E5" w:rsidRDefault="009922E5" w:rsidP="009922E5">
      <w:pPr>
        <w:pStyle w:val="af6"/>
        <w:ind w:left="360"/>
        <w:jc w:val="both"/>
        <w:rPr>
          <w:ins w:id="38" w:author="NTT DOCOMO, INC." w:date="2017-12-02T08:05:00Z"/>
          <w:rFonts w:eastAsia="ＭＳ 明朝"/>
        </w:rPr>
      </w:pPr>
      <w:ins w:id="39" w:author="NTT DOCOMO, INC." w:date="2017-12-02T08:05:00Z">
        <w:r>
          <w:rPr>
            <w:rFonts w:eastAsia="ＭＳ 明朝" w:hint="eastAsia"/>
          </w:rPr>
          <w:t>A UE</w:t>
        </w:r>
        <w:r>
          <w:rPr>
            <w:rFonts w:eastAsia="ＭＳ 明朝"/>
          </w:rPr>
          <w:t>, which</w:t>
        </w:r>
        <w:r>
          <w:rPr>
            <w:rFonts w:eastAsia="ＭＳ 明朝" w:hint="eastAsia"/>
          </w:rPr>
          <w:t xml:space="preserve"> </w:t>
        </w:r>
        <w:r>
          <w:rPr>
            <w:rFonts w:eastAsia="ＭＳ 明朝"/>
          </w:rPr>
          <w:t>is</w:t>
        </w:r>
        <w:r>
          <w:rPr>
            <w:rFonts w:eastAsia="ＭＳ 明朝" w:hint="eastAsia"/>
          </w:rPr>
          <w:t xml:space="preserve"> flying may be identified from the UE-based reporting, e.g., </w:t>
        </w:r>
        <w:r w:rsidRPr="00C23AC8">
          <w:t xml:space="preserve">in-flight mode indication, </w:t>
        </w:r>
        <w:r>
          <w:t xml:space="preserve">altitude or </w:t>
        </w:r>
        <w:r w:rsidRPr="00C23AC8">
          <w:t>location information</w:t>
        </w:r>
        <w:r>
          <w:t xml:space="preserve">, by </w:t>
        </w:r>
        <w:r w:rsidRPr="00C23AC8">
          <w:rPr>
            <w:rFonts w:hint="eastAsia"/>
          </w:rPr>
          <w:t xml:space="preserve">utilizing enhanced </w:t>
        </w:r>
        <w:r w:rsidRPr="00C23AC8">
          <w:t>measurement</w:t>
        </w:r>
        <w:r>
          <w:rPr>
            <w:rFonts w:hint="eastAsia"/>
          </w:rPr>
          <w:t xml:space="preserve"> reporting mechanism (</w:t>
        </w:r>
        <w:r w:rsidRPr="00C23AC8">
          <w:rPr>
            <w:rFonts w:hint="eastAsia"/>
          </w:rPr>
          <w:t>e.g. introduction of new events</w:t>
        </w:r>
        <w:r>
          <w:t>)</w:t>
        </w:r>
        <w:r>
          <w:rPr>
            <w:rFonts w:eastAsia="ＭＳ 明朝" w:hint="eastAsia"/>
          </w:rPr>
          <w:t xml:space="preserve"> or by the mobility history information available in the network</w:t>
        </w:r>
        <w:r>
          <w:rPr>
            <w:rFonts w:eastAsia="ＭＳ 明朝"/>
          </w:rPr>
          <w:t>.</w:t>
        </w:r>
      </w:ins>
    </w:p>
    <w:p w14:paraId="14D94502" w14:textId="77777777" w:rsidR="009922E5" w:rsidRPr="00141B23" w:rsidRDefault="009922E5" w:rsidP="009922E5">
      <w:pPr>
        <w:pStyle w:val="af6"/>
        <w:ind w:left="360"/>
        <w:rPr>
          <w:ins w:id="40" w:author="NTT DOCOMO, INC." w:date="2017-12-02T08:05:00Z"/>
          <w:rFonts w:eastAsia="ＭＳ 明朝"/>
        </w:rPr>
      </w:pPr>
    </w:p>
    <w:p w14:paraId="6E391120" w14:textId="77777777" w:rsidR="009922E5" w:rsidRDefault="009922E5" w:rsidP="009922E5">
      <w:pPr>
        <w:rPr>
          <w:ins w:id="41" w:author="NTT DOCOMO, INC." w:date="2017-12-02T08:05:00Z"/>
          <w:lang w:val="en-US"/>
        </w:rPr>
      </w:pPr>
      <w:ins w:id="42" w:author="NTT DOCOMO, INC." w:date="2017-12-02T08:05:00Z">
        <w:r>
          <w:t xml:space="preserve">Based on the study, it is concluded that existing LTE networks can serve Aerial UEs, but there are challenges </w:t>
        </w:r>
        <w:r>
          <w:rPr>
            <w:rFonts w:hint="eastAsia"/>
            <w:lang w:eastAsia="ja-JP"/>
          </w:rPr>
          <w:t xml:space="preserve">related to </w:t>
        </w:r>
        <w:r>
          <w:t>UL and DL interference</w:t>
        </w:r>
        <w:r>
          <w:rPr>
            <w:rFonts w:hint="eastAsia"/>
            <w:lang w:eastAsia="ja-JP"/>
          </w:rPr>
          <w:t xml:space="preserve"> as well as mobility</w:t>
        </w:r>
        <w:r>
          <w:t>. The challenges become more visible when the density of the Aerial UEs is high. To serve Aerial UEs more efficiently and limit the impact on Terrestrial UEs, solutions based on specification enhancements are beneficial.</w:t>
        </w:r>
      </w:ins>
    </w:p>
    <w:p w14:paraId="06945D20" w14:textId="77777777" w:rsidR="001163E2" w:rsidRPr="009922E5" w:rsidRDefault="001163E2" w:rsidP="001163E2">
      <w:pPr>
        <w:rPr>
          <w:lang w:val="en-US" w:eastAsia="ja-JP"/>
        </w:rPr>
      </w:pPr>
    </w:p>
    <w:tbl>
      <w:tblPr>
        <w:tblStyle w:val="af8"/>
        <w:tblW w:w="0" w:type="auto"/>
        <w:tblLook w:val="04A0" w:firstRow="1" w:lastRow="0" w:firstColumn="1" w:lastColumn="0" w:noHBand="0" w:noVBand="1"/>
      </w:tblPr>
      <w:tblGrid>
        <w:gridCol w:w="9558"/>
      </w:tblGrid>
      <w:tr w:rsidR="001163E2" w14:paraId="5345E19D" w14:textId="77777777" w:rsidTr="001163E2">
        <w:tc>
          <w:tcPr>
            <w:tcW w:w="9558" w:type="dxa"/>
            <w:shd w:val="clear" w:color="auto" w:fill="FFFF00"/>
          </w:tcPr>
          <w:p w14:paraId="41221329" w14:textId="0B640314" w:rsidR="001163E2" w:rsidRDefault="001163E2" w:rsidP="001163E2">
            <w:pPr>
              <w:jc w:val="center"/>
              <w:rPr>
                <w:bCs/>
                <w:lang w:eastAsia="ja-JP"/>
              </w:rPr>
            </w:pPr>
            <w:r>
              <w:rPr>
                <w:rFonts w:hint="eastAsia"/>
                <w:bCs/>
                <w:lang w:eastAsia="ja-JP"/>
              </w:rPr>
              <w:t>End of Text Proposal</w:t>
            </w:r>
          </w:p>
        </w:tc>
      </w:tr>
    </w:tbl>
    <w:p w14:paraId="7261CA9B" w14:textId="04C53BE4" w:rsidR="002841E2" w:rsidRPr="00F00E98" w:rsidRDefault="002841E2" w:rsidP="001E4A69">
      <w:pPr>
        <w:rPr>
          <w:bCs/>
          <w:lang w:eastAsia="ja-JP"/>
        </w:rPr>
      </w:pPr>
    </w:p>
    <w:sectPr w:rsidR="002841E2" w:rsidRPr="00F00E98"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6C64A9" w15:done="0"/>
  <w15:commentEx w15:paraId="525CE2F7" w15:done="0"/>
  <w15:commentEx w15:paraId="540ADA88" w15:done="0"/>
  <w15:commentEx w15:paraId="61E0DBF7" w15:paraIdParent="540ADA88" w15:done="0"/>
  <w15:commentEx w15:paraId="24E3F425" w15:done="0"/>
  <w15:commentEx w15:paraId="61102B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2623E" w14:textId="77777777" w:rsidR="00632DE4" w:rsidRDefault="00632DE4">
      <w:r>
        <w:separator/>
      </w:r>
    </w:p>
  </w:endnote>
  <w:endnote w:type="continuationSeparator" w:id="0">
    <w:p w14:paraId="4AB3E796" w14:textId="77777777" w:rsidR="00632DE4" w:rsidRDefault="00632DE4">
      <w:r>
        <w:continuationSeparator/>
      </w:r>
    </w:p>
  </w:endnote>
  <w:endnote w:type="continuationNotice" w:id="1">
    <w:p w14:paraId="07BF4B38" w14:textId="77777777" w:rsidR="00632DE4" w:rsidRDefault="00632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32002" w14:textId="6A095E19" w:rsidR="0089638A" w:rsidRDefault="0089638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E3E1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E3E14">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DCD22" w14:textId="77777777" w:rsidR="00632DE4" w:rsidRDefault="00632DE4">
      <w:r>
        <w:separator/>
      </w:r>
    </w:p>
  </w:footnote>
  <w:footnote w:type="continuationSeparator" w:id="0">
    <w:p w14:paraId="4F5B6F03" w14:textId="77777777" w:rsidR="00632DE4" w:rsidRDefault="00632DE4">
      <w:r>
        <w:continuationSeparator/>
      </w:r>
    </w:p>
  </w:footnote>
  <w:footnote w:type="continuationNotice" w:id="1">
    <w:p w14:paraId="090A3F23" w14:textId="77777777" w:rsidR="00632DE4" w:rsidRDefault="00632D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3CEFD" w14:textId="77777777" w:rsidR="0089638A" w:rsidRDefault="00896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806"/>
        </w:tabs>
        <w:ind w:left="480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57900A0"/>
    <w:multiLevelType w:val="hybridMultilevel"/>
    <w:tmpl w:val="A7EEFF00"/>
    <w:lvl w:ilvl="0" w:tplc="0E6214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nsid w:val="70DB4A36"/>
    <w:multiLevelType w:val="hybridMultilevel"/>
    <w:tmpl w:val="5C6C2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1"/>
  </w:num>
  <w:num w:numId="3">
    <w:abstractNumId w:val="14"/>
  </w:num>
  <w:num w:numId="4">
    <w:abstractNumId w:val="15"/>
  </w:num>
  <w:num w:numId="5">
    <w:abstractNumId w:val="9"/>
  </w:num>
  <w:num w:numId="6">
    <w:abstractNumId w:val="18"/>
  </w:num>
  <w:num w:numId="7">
    <w:abstractNumId w:val="24"/>
  </w:num>
  <w:num w:numId="8">
    <w:abstractNumId w:val="10"/>
  </w:num>
  <w:num w:numId="9">
    <w:abstractNumId w:val="8"/>
  </w:num>
  <w:num w:numId="10">
    <w:abstractNumId w:val="2"/>
  </w:num>
  <w:num w:numId="11">
    <w:abstractNumId w:val="1"/>
  </w:num>
  <w:num w:numId="12">
    <w:abstractNumId w:val="0"/>
  </w:num>
  <w:num w:numId="13">
    <w:abstractNumId w:val="23"/>
  </w:num>
  <w:num w:numId="14">
    <w:abstractNumId w:val="13"/>
  </w:num>
  <w:num w:numId="15">
    <w:abstractNumId w:val="17"/>
  </w:num>
  <w:num w:numId="16">
    <w:abstractNumId w:val="16"/>
  </w:num>
  <w:num w:numId="17">
    <w:abstractNumId w:val="26"/>
  </w:num>
  <w:num w:numId="18">
    <w:abstractNumId w:val="6"/>
  </w:num>
  <w:num w:numId="19">
    <w:abstractNumId w:val="12"/>
  </w:num>
  <w:num w:numId="20">
    <w:abstractNumId w:val="3"/>
  </w:num>
  <w:num w:numId="21">
    <w:abstractNumId w:val="30"/>
  </w:num>
  <w:num w:numId="22">
    <w:abstractNumId w:val="11"/>
  </w:num>
  <w:num w:numId="23">
    <w:abstractNumId w:val="22"/>
  </w:num>
  <w:num w:numId="24">
    <w:abstractNumId w:val="31"/>
  </w:num>
  <w:num w:numId="25">
    <w:abstractNumId w:val="32"/>
  </w:num>
  <w:num w:numId="26">
    <w:abstractNumId w:val="20"/>
  </w:num>
  <w:num w:numId="27">
    <w:abstractNumId w:val="28"/>
  </w:num>
  <w:num w:numId="28">
    <w:abstractNumId w:val="23"/>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9"/>
  </w:num>
  <w:num w:numId="32">
    <w:abstractNumId w:val="19"/>
  </w:num>
  <w:num w:numId="33">
    <w:abstractNumId w:val="27"/>
  </w:num>
  <w:num w:numId="34">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5D4"/>
    <w:rsid w:val="00006896"/>
    <w:rsid w:val="00006B99"/>
    <w:rsid w:val="00007CDC"/>
    <w:rsid w:val="00011B28"/>
    <w:rsid w:val="00015D15"/>
    <w:rsid w:val="00017EBC"/>
    <w:rsid w:val="0002564D"/>
    <w:rsid w:val="000256B8"/>
    <w:rsid w:val="00025ECA"/>
    <w:rsid w:val="00030B30"/>
    <w:rsid w:val="000325B8"/>
    <w:rsid w:val="00034C15"/>
    <w:rsid w:val="00036BA1"/>
    <w:rsid w:val="00036D39"/>
    <w:rsid w:val="00042009"/>
    <w:rsid w:val="000422E2"/>
    <w:rsid w:val="00042326"/>
    <w:rsid w:val="00042F22"/>
    <w:rsid w:val="000444EF"/>
    <w:rsid w:val="00052A07"/>
    <w:rsid w:val="000534E3"/>
    <w:rsid w:val="0005606A"/>
    <w:rsid w:val="00056756"/>
    <w:rsid w:val="00057117"/>
    <w:rsid w:val="000616E7"/>
    <w:rsid w:val="0006487E"/>
    <w:rsid w:val="00065AD2"/>
    <w:rsid w:val="00065B1F"/>
    <w:rsid w:val="00065E1A"/>
    <w:rsid w:val="00077E5F"/>
    <w:rsid w:val="0008036A"/>
    <w:rsid w:val="00081AE6"/>
    <w:rsid w:val="000855EB"/>
    <w:rsid w:val="00085B52"/>
    <w:rsid w:val="000866F2"/>
    <w:rsid w:val="0009009F"/>
    <w:rsid w:val="00091557"/>
    <w:rsid w:val="000915DA"/>
    <w:rsid w:val="000924C1"/>
    <w:rsid w:val="000924F0"/>
    <w:rsid w:val="00093474"/>
    <w:rsid w:val="0009510F"/>
    <w:rsid w:val="000A1B7B"/>
    <w:rsid w:val="000A3B3A"/>
    <w:rsid w:val="000A4235"/>
    <w:rsid w:val="000A48B9"/>
    <w:rsid w:val="000A56F2"/>
    <w:rsid w:val="000B0D6B"/>
    <w:rsid w:val="000B2719"/>
    <w:rsid w:val="000B3A8F"/>
    <w:rsid w:val="000B479C"/>
    <w:rsid w:val="000B4AB9"/>
    <w:rsid w:val="000B58C3"/>
    <w:rsid w:val="000B61E9"/>
    <w:rsid w:val="000C165A"/>
    <w:rsid w:val="000C2E19"/>
    <w:rsid w:val="000C7DB2"/>
    <w:rsid w:val="000D05AA"/>
    <w:rsid w:val="000D0D07"/>
    <w:rsid w:val="000D4797"/>
    <w:rsid w:val="000E0527"/>
    <w:rsid w:val="000E062A"/>
    <w:rsid w:val="000E1E92"/>
    <w:rsid w:val="000E28C5"/>
    <w:rsid w:val="000F06D6"/>
    <w:rsid w:val="000F0EB1"/>
    <w:rsid w:val="000F1106"/>
    <w:rsid w:val="000F12AB"/>
    <w:rsid w:val="000F3BE9"/>
    <w:rsid w:val="000F3F6C"/>
    <w:rsid w:val="000F491D"/>
    <w:rsid w:val="000F6DF3"/>
    <w:rsid w:val="000F7C2A"/>
    <w:rsid w:val="001005FF"/>
    <w:rsid w:val="001010F0"/>
    <w:rsid w:val="0010142B"/>
    <w:rsid w:val="001062FB"/>
    <w:rsid w:val="001063E6"/>
    <w:rsid w:val="00113CF4"/>
    <w:rsid w:val="001153EA"/>
    <w:rsid w:val="00115643"/>
    <w:rsid w:val="001163E2"/>
    <w:rsid w:val="00116765"/>
    <w:rsid w:val="001219F5"/>
    <w:rsid w:val="00121A20"/>
    <w:rsid w:val="0012377F"/>
    <w:rsid w:val="0012409F"/>
    <w:rsid w:val="00124314"/>
    <w:rsid w:val="00126B4A"/>
    <w:rsid w:val="00132FD0"/>
    <w:rsid w:val="001344C0"/>
    <w:rsid w:val="001346FA"/>
    <w:rsid w:val="00135252"/>
    <w:rsid w:val="00135A2D"/>
    <w:rsid w:val="00137AB5"/>
    <w:rsid w:val="00137F0B"/>
    <w:rsid w:val="00140CF7"/>
    <w:rsid w:val="00141B23"/>
    <w:rsid w:val="00151E23"/>
    <w:rsid w:val="001526E0"/>
    <w:rsid w:val="0015373E"/>
    <w:rsid w:val="001551B5"/>
    <w:rsid w:val="00156230"/>
    <w:rsid w:val="0015718B"/>
    <w:rsid w:val="00164BE2"/>
    <w:rsid w:val="001659C1"/>
    <w:rsid w:val="00173A8E"/>
    <w:rsid w:val="00180E56"/>
    <w:rsid w:val="0018143F"/>
    <w:rsid w:val="001822FD"/>
    <w:rsid w:val="00182E25"/>
    <w:rsid w:val="0018504D"/>
    <w:rsid w:val="00190AC1"/>
    <w:rsid w:val="00190C60"/>
    <w:rsid w:val="0019341A"/>
    <w:rsid w:val="00197DF9"/>
    <w:rsid w:val="001A11A4"/>
    <w:rsid w:val="001A1987"/>
    <w:rsid w:val="001A1F61"/>
    <w:rsid w:val="001A2564"/>
    <w:rsid w:val="001A2F04"/>
    <w:rsid w:val="001A6173"/>
    <w:rsid w:val="001A6CBA"/>
    <w:rsid w:val="001B0D97"/>
    <w:rsid w:val="001B5A5D"/>
    <w:rsid w:val="001C1CE5"/>
    <w:rsid w:val="001C3D2A"/>
    <w:rsid w:val="001D1FEC"/>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672"/>
    <w:rsid w:val="00203F96"/>
    <w:rsid w:val="002069B2"/>
    <w:rsid w:val="00207FA3"/>
    <w:rsid w:val="00211920"/>
    <w:rsid w:val="00214DA8"/>
    <w:rsid w:val="00215423"/>
    <w:rsid w:val="002158FA"/>
    <w:rsid w:val="00220600"/>
    <w:rsid w:val="00220DD8"/>
    <w:rsid w:val="00221206"/>
    <w:rsid w:val="002224DB"/>
    <w:rsid w:val="00223FCB"/>
    <w:rsid w:val="002252C3"/>
    <w:rsid w:val="00225C54"/>
    <w:rsid w:val="00230765"/>
    <w:rsid w:val="002319E4"/>
    <w:rsid w:val="00235632"/>
    <w:rsid w:val="00235872"/>
    <w:rsid w:val="00241559"/>
    <w:rsid w:val="002435B3"/>
    <w:rsid w:val="002443A6"/>
    <w:rsid w:val="0024466C"/>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11A1"/>
    <w:rsid w:val="002D34B2"/>
    <w:rsid w:val="002D3850"/>
    <w:rsid w:val="002D7637"/>
    <w:rsid w:val="002E17F2"/>
    <w:rsid w:val="002E283E"/>
    <w:rsid w:val="002E2DC2"/>
    <w:rsid w:val="002E7CAE"/>
    <w:rsid w:val="002F2771"/>
    <w:rsid w:val="002F37A9"/>
    <w:rsid w:val="002F6288"/>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139D"/>
    <w:rsid w:val="00342763"/>
    <w:rsid w:val="00342BD7"/>
    <w:rsid w:val="00343BB4"/>
    <w:rsid w:val="003445B0"/>
    <w:rsid w:val="00346DB5"/>
    <w:rsid w:val="003477B1"/>
    <w:rsid w:val="00357380"/>
    <w:rsid w:val="003602D9"/>
    <w:rsid w:val="003604CE"/>
    <w:rsid w:val="00370E47"/>
    <w:rsid w:val="00373433"/>
    <w:rsid w:val="00373D5A"/>
    <w:rsid w:val="003742AC"/>
    <w:rsid w:val="00374ADB"/>
    <w:rsid w:val="00377CE1"/>
    <w:rsid w:val="00382B45"/>
    <w:rsid w:val="00385BF0"/>
    <w:rsid w:val="00387295"/>
    <w:rsid w:val="00387B77"/>
    <w:rsid w:val="00391FAD"/>
    <w:rsid w:val="003939FF"/>
    <w:rsid w:val="003A09B3"/>
    <w:rsid w:val="003A0E41"/>
    <w:rsid w:val="003A2223"/>
    <w:rsid w:val="003A2A0F"/>
    <w:rsid w:val="003A3B1C"/>
    <w:rsid w:val="003A4216"/>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42F4"/>
    <w:rsid w:val="0042501F"/>
    <w:rsid w:val="00427248"/>
    <w:rsid w:val="00430B04"/>
    <w:rsid w:val="00434CB8"/>
    <w:rsid w:val="00437447"/>
    <w:rsid w:val="0044079F"/>
    <w:rsid w:val="00441782"/>
    <w:rsid w:val="00441A92"/>
    <w:rsid w:val="00444F56"/>
    <w:rsid w:val="00445B97"/>
    <w:rsid w:val="00446488"/>
    <w:rsid w:val="00447DD4"/>
    <w:rsid w:val="004517AA"/>
    <w:rsid w:val="00452CAC"/>
    <w:rsid w:val="00454B4C"/>
    <w:rsid w:val="00454D26"/>
    <w:rsid w:val="00457565"/>
    <w:rsid w:val="00457B71"/>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1E64"/>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5509"/>
    <w:rsid w:val="00506557"/>
    <w:rsid w:val="0050677A"/>
    <w:rsid w:val="005108D8"/>
    <w:rsid w:val="005116F9"/>
    <w:rsid w:val="005153A7"/>
    <w:rsid w:val="0051740C"/>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192"/>
    <w:rsid w:val="005865CA"/>
    <w:rsid w:val="0058798C"/>
    <w:rsid w:val="00590077"/>
    <w:rsid w:val="005900FA"/>
    <w:rsid w:val="005935A4"/>
    <w:rsid w:val="005948C2"/>
    <w:rsid w:val="00594EB2"/>
    <w:rsid w:val="00595DCA"/>
    <w:rsid w:val="0059779B"/>
    <w:rsid w:val="005A209A"/>
    <w:rsid w:val="005A5CEB"/>
    <w:rsid w:val="005A662D"/>
    <w:rsid w:val="005A7F5E"/>
    <w:rsid w:val="005B1CC1"/>
    <w:rsid w:val="005B35D7"/>
    <w:rsid w:val="005B392A"/>
    <w:rsid w:val="005B3AA3"/>
    <w:rsid w:val="005B4804"/>
    <w:rsid w:val="005B512F"/>
    <w:rsid w:val="005B6F83"/>
    <w:rsid w:val="005B7F76"/>
    <w:rsid w:val="005C5CA6"/>
    <w:rsid w:val="005C74FB"/>
    <w:rsid w:val="005D1602"/>
    <w:rsid w:val="005D4507"/>
    <w:rsid w:val="005D45B4"/>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4D66"/>
    <w:rsid w:val="00626675"/>
    <w:rsid w:val="006278C4"/>
    <w:rsid w:val="00630001"/>
    <w:rsid w:val="006311B3"/>
    <w:rsid w:val="0063284C"/>
    <w:rsid w:val="00632DE4"/>
    <w:rsid w:val="00636398"/>
    <w:rsid w:val="0063640F"/>
    <w:rsid w:val="006368D3"/>
    <w:rsid w:val="006377EC"/>
    <w:rsid w:val="006414B8"/>
    <w:rsid w:val="0064151F"/>
    <w:rsid w:val="00641533"/>
    <w:rsid w:val="0064208D"/>
    <w:rsid w:val="00643475"/>
    <w:rsid w:val="0064396A"/>
    <w:rsid w:val="0064624E"/>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61DF"/>
    <w:rsid w:val="006771F9"/>
    <w:rsid w:val="006776D7"/>
    <w:rsid w:val="00681003"/>
    <w:rsid w:val="006817C9"/>
    <w:rsid w:val="00682C57"/>
    <w:rsid w:val="00683ECE"/>
    <w:rsid w:val="0068559B"/>
    <w:rsid w:val="00685BB3"/>
    <w:rsid w:val="00695FC2"/>
    <w:rsid w:val="00696949"/>
    <w:rsid w:val="00697052"/>
    <w:rsid w:val="006A2D3F"/>
    <w:rsid w:val="006A46FB"/>
    <w:rsid w:val="006A5E28"/>
    <w:rsid w:val="006A6585"/>
    <w:rsid w:val="006A697B"/>
    <w:rsid w:val="006A7AFF"/>
    <w:rsid w:val="006A7E30"/>
    <w:rsid w:val="006B15ED"/>
    <w:rsid w:val="006B1816"/>
    <w:rsid w:val="006B2099"/>
    <w:rsid w:val="006B3395"/>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A7E"/>
    <w:rsid w:val="00707D61"/>
    <w:rsid w:val="00712287"/>
    <w:rsid w:val="00712772"/>
    <w:rsid w:val="00713386"/>
    <w:rsid w:val="00713BE7"/>
    <w:rsid w:val="00713C1A"/>
    <w:rsid w:val="007148D3"/>
    <w:rsid w:val="00715B9A"/>
    <w:rsid w:val="00717471"/>
    <w:rsid w:val="00726EA6"/>
    <w:rsid w:val="00727208"/>
    <w:rsid w:val="00727680"/>
    <w:rsid w:val="00730B66"/>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1A2D"/>
    <w:rsid w:val="007739A5"/>
    <w:rsid w:val="007755F2"/>
    <w:rsid w:val="00776971"/>
    <w:rsid w:val="00777D37"/>
    <w:rsid w:val="0078177E"/>
    <w:rsid w:val="0078283C"/>
    <w:rsid w:val="0078304C"/>
    <w:rsid w:val="00783673"/>
    <w:rsid w:val="00783CBE"/>
    <w:rsid w:val="00785490"/>
    <w:rsid w:val="00790B99"/>
    <w:rsid w:val="00790DD1"/>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1106"/>
    <w:rsid w:val="007D55B7"/>
    <w:rsid w:val="007D5901"/>
    <w:rsid w:val="007D621E"/>
    <w:rsid w:val="007D7526"/>
    <w:rsid w:val="007E4610"/>
    <w:rsid w:val="007E4715"/>
    <w:rsid w:val="007E505B"/>
    <w:rsid w:val="007E6FDF"/>
    <w:rsid w:val="007E7091"/>
    <w:rsid w:val="007F018F"/>
    <w:rsid w:val="007F2E54"/>
    <w:rsid w:val="007F5A0E"/>
    <w:rsid w:val="007F6F83"/>
    <w:rsid w:val="007F75D5"/>
    <w:rsid w:val="00803FAE"/>
    <w:rsid w:val="0080605F"/>
    <w:rsid w:val="00807786"/>
    <w:rsid w:val="00811FCB"/>
    <w:rsid w:val="008158D6"/>
    <w:rsid w:val="00817196"/>
    <w:rsid w:val="008227DB"/>
    <w:rsid w:val="008235DB"/>
    <w:rsid w:val="0082432A"/>
    <w:rsid w:val="00824AB4"/>
    <w:rsid w:val="00825C42"/>
    <w:rsid w:val="00825D25"/>
    <w:rsid w:val="00827D6F"/>
    <w:rsid w:val="008376AC"/>
    <w:rsid w:val="008416F1"/>
    <w:rsid w:val="008444E8"/>
    <w:rsid w:val="00844E80"/>
    <w:rsid w:val="00846FE7"/>
    <w:rsid w:val="00852330"/>
    <w:rsid w:val="00856911"/>
    <w:rsid w:val="0086199E"/>
    <w:rsid w:val="00862EE9"/>
    <w:rsid w:val="008664DB"/>
    <w:rsid w:val="00866633"/>
    <w:rsid w:val="008677FD"/>
    <w:rsid w:val="008706D4"/>
    <w:rsid w:val="00870F8A"/>
    <w:rsid w:val="008719A4"/>
    <w:rsid w:val="00871D23"/>
    <w:rsid w:val="008721A5"/>
    <w:rsid w:val="00874312"/>
    <w:rsid w:val="0087437C"/>
    <w:rsid w:val="00875CD7"/>
    <w:rsid w:val="00876B4D"/>
    <w:rsid w:val="00877551"/>
    <w:rsid w:val="00877919"/>
    <w:rsid w:val="00877F18"/>
    <w:rsid w:val="00884B5C"/>
    <w:rsid w:val="00885508"/>
    <w:rsid w:val="00885635"/>
    <w:rsid w:val="00886BB2"/>
    <w:rsid w:val="00890F99"/>
    <w:rsid w:val="0089132E"/>
    <w:rsid w:val="00894A88"/>
    <w:rsid w:val="00895386"/>
    <w:rsid w:val="0089638A"/>
    <w:rsid w:val="0089704C"/>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6AE8"/>
    <w:rsid w:val="008C7573"/>
    <w:rsid w:val="008D0C8B"/>
    <w:rsid w:val="008D34F1"/>
    <w:rsid w:val="008D39D8"/>
    <w:rsid w:val="008D6D1A"/>
    <w:rsid w:val="008E065E"/>
    <w:rsid w:val="008E0927"/>
    <w:rsid w:val="008E1909"/>
    <w:rsid w:val="008E2073"/>
    <w:rsid w:val="008E34CC"/>
    <w:rsid w:val="008E5EFD"/>
    <w:rsid w:val="008E6B20"/>
    <w:rsid w:val="008F1D58"/>
    <w:rsid w:val="008F1EAB"/>
    <w:rsid w:val="008F33DC"/>
    <w:rsid w:val="008F477F"/>
    <w:rsid w:val="00900538"/>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02F"/>
    <w:rsid w:val="00961921"/>
    <w:rsid w:val="0096430A"/>
    <w:rsid w:val="0096554B"/>
    <w:rsid w:val="0096584A"/>
    <w:rsid w:val="00966938"/>
    <w:rsid w:val="00971F08"/>
    <w:rsid w:val="00973448"/>
    <w:rsid w:val="0097569E"/>
    <w:rsid w:val="0097603D"/>
    <w:rsid w:val="00976949"/>
    <w:rsid w:val="00976B9C"/>
    <w:rsid w:val="00980477"/>
    <w:rsid w:val="009806BD"/>
    <w:rsid w:val="00985253"/>
    <w:rsid w:val="009853B3"/>
    <w:rsid w:val="00985BFD"/>
    <w:rsid w:val="00990630"/>
    <w:rsid w:val="00991761"/>
    <w:rsid w:val="009922E5"/>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3E14"/>
    <w:rsid w:val="009E47A3"/>
    <w:rsid w:val="009E7A1E"/>
    <w:rsid w:val="009F0397"/>
    <w:rsid w:val="009F08F3"/>
    <w:rsid w:val="009F344F"/>
    <w:rsid w:val="009F4E1C"/>
    <w:rsid w:val="009F795D"/>
    <w:rsid w:val="00A0179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2A7"/>
    <w:rsid w:val="00A3448A"/>
    <w:rsid w:val="00A34AC4"/>
    <w:rsid w:val="00A36297"/>
    <w:rsid w:val="00A41E2B"/>
    <w:rsid w:val="00A45B74"/>
    <w:rsid w:val="00A461C3"/>
    <w:rsid w:val="00A46B7A"/>
    <w:rsid w:val="00A47102"/>
    <w:rsid w:val="00A52E1D"/>
    <w:rsid w:val="00A557BE"/>
    <w:rsid w:val="00A601BF"/>
    <w:rsid w:val="00A60ADD"/>
    <w:rsid w:val="00A61499"/>
    <w:rsid w:val="00A621DB"/>
    <w:rsid w:val="00A62A77"/>
    <w:rsid w:val="00A63483"/>
    <w:rsid w:val="00A657D7"/>
    <w:rsid w:val="00A660AC"/>
    <w:rsid w:val="00A66AC4"/>
    <w:rsid w:val="00A67E6C"/>
    <w:rsid w:val="00A71B99"/>
    <w:rsid w:val="00A73179"/>
    <w:rsid w:val="00A739D0"/>
    <w:rsid w:val="00A761D4"/>
    <w:rsid w:val="00A76C97"/>
    <w:rsid w:val="00A77EC4"/>
    <w:rsid w:val="00A80451"/>
    <w:rsid w:val="00A808BA"/>
    <w:rsid w:val="00A83929"/>
    <w:rsid w:val="00A85C6C"/>
    <w:rsid w:val="00A85EF6"/>
    <w:rsid w:val="00A86E7D"/>
    <w:rsid w:val="00A90210"/>
    <w:rsid w:val="00A91A91"/>
    <w:rsid w:val="00A92879"/>
    <w:rsid w:val="00A9442A"/>
    <w:rsid w:val="00AA00B0"/>
    <w:rsid w:val="00AA016F"/>
    <w:rsid w:val="00AA0E31"/>
    <w:rsid w:val="00AA1ED6"/>
    <w:rsid w:val="00AA51D6"/>
    <w:rsid w:val="00AB0BC8"/>
    <w:rsid w:val="00AB0C90"/>
    <w:rsid w:val="00AB11CA"/>
    <w:rsid w:val="00AB14D9"/>
    <w:rsid w:val="00AB3E3C"/>
    <w:rsid w:val="00AB4AB8"/>
    <w:rsid w:val="00AB655E"/>
    <w:rsid w:val="00AB6C74"/>
    <w:rsid w:val="00AC007F"/>
    <w:rsid w:val="00AC0360"/>
    <w:rsid w:val="00AC2ECD"/>
    <w:rsid w:val="00AC3119"/>
    <w:rsid w:val="00AC49FB"/>
    <w:rsid w:val="00AC5A10"/>
    <w:rsid w:val="00AC7056"/>
    <w:rsid w:val="00AC7789"/>
    <w:rsid w:val="00AD0AA3"/>
    <w:rsid w:val="00AD1384"/>
    <w:rsid w:val="00AD3F94"/>
    <w:rsid w:val="00AD4A5A"/>
    <w:rsid w:val="00AE0DFB"/>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5F43"/>
    <w:rsid w:val="00B2763F"/>
    <w:rsid w:val="00B277F0"/>
    <w:rsid w:val="00B27AAC"/>
    <w:rsid w:val="00B30929"/>
    <w:rsid w:val="00B33D79"/>
    <w:rsid w:val="00B34495"/>
    <w:rsid w:val="00B34898"/>
    <w:rsid w:val="00B36A32"/>
    <w:rsid w:val="00B372AA"/>
    <w:rsid w:val="00B37650"/>
    <w:rsid w:val="00B40445"/>
    <w:rsid w:val="00B41888"/>
    <w:rsid w:val="00B45A52"/>
    <w:rsid w:val="00B46175"/>
    <w:rsid w:val="00B47284"/>
    <w:rsid w:val="00B664C7"/>
    <w:rsid w:val="00B739F6"/>
    <w:rsid w:val="00B7486A"/>
    <w:rsid w:val="00B81A6C"/>
    <w:rsid w:val="00B85DE5"/>
    <w:rsid w:val="00B90F73"/>
    <w:rsid w:val="00B93B59"/>
    <w:rsid w:val="00B9406A"/>
    <w:rsid w:val="00B956D2"/>
    <w:rsid w:val="00BA0FB5"/>
    <w:rsid w:val="00BA2280"/>
    <w:rsid w:val="00BA2A08"/>
    <w:rsid w:val="00BA538C"/>
    <w:rsid w:val="00BA56D2"/>
    <w:rsid w:val="00BA76E0"/>
    <w:rsid w:val="00BB0365"/>
    <w:rsid w:val="00BB268D"/>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37AA"/>
    <w:rsid w:val="00BE5EBB"/>
    <w:rsid w:val="00BE7406"/>
    <w:rsid w:val="00BE7603"/>
    <w:rsid w:val="00BF146E"/>
    <w:rsid w:val="00BF183D"/>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0871"/>
    <w:rsid w:val="00C11726"/>
    <w:rsid w:val="00C12107"/>
    <w:rsid w:val="00C147C4"/>
    <w:rsid w:val="00C14D4B"/>
    <w:rsid w:val="00C15092"/>
    <w:rsid w:val="00C154BB"/>
    <w:rsid w:val="00C22FB5"/>
    <w:rsid w:val="00C279B5"/>
    <w:rsid w:val="00C27C45"/>
    <w:rsid w:val="00C3305C"/>
    <w:rsid w:val="00C3719D"/>
    <w:rsid w:val="00C46D83"/>
    <w:rsid w:val="00C54995"/>
    <w:rsid w:val="00C54D41"/>
    <w:rsid w:val="00C5545F"/>
    <w:rsid w:val="00C60783"/>
    <w:rsid w:val="00C6202B"/>
    <w:rsid w:val="00C64672"/>
    <w:rsid w:val="00C65515"/>
    <w:rsid w:val="00C70697"/>
    <w:rsid w:val="00C72EF4"/>
    <w:rsid w:val="00C72FD5"/>
    <w:rsid w:val="00C75956"/>
    <w:rsid w:val="00C75D2F"/>
    <w:rsid w:val="00C767BE"/>
    <w:rsid w:val="00C76E3C"/>
    <w:rsid w:val="00C77C9F"/>
    <w:rsid w:val="00C81568"/>
    <w:rsid w:val="00C85283"/>
    <w:rsid w:val="00C9027A"/>
    <w:rsid w:val="00C9068E"/>
    <w:rsid w:val="00C93C4B"/>
    <w:rsid w:val="00C944AB"/>
    <w:rsid w:val="00C95B40"/>
    <w:rsid w:val="00CA031F"/>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7ACF"/>
    <w:rsid w:val="00D22006"/>
    <w:rsid w:val="00D239A7"/>
    <w:rsid w:val="00D23F47"/>
    <w:rsid w:val="00D263A3"/>
    <w:rsid w:val="00D302E1"/>
    <w:rsid w:val="00D36E71"/>
    <w:rsid w:val="00D37D87"/>
    <w:rsid w:val="00D37E77"/>
    <w:rsid w:val="00D40B33"/>
    <w:rsid w:val="00D42889"/>
    <w:rsid w:val="00D4318F"/>
    <w:rsid w:val="00D438BF"/>
    <w:rsid w:val="00D440F8"/>
    <w:rsid w:val="00D442D7"/>
    <w:rsid w:val="00D546FF"/>
    <w:rsid w:val="00D5544D"/>
    <w:rsid w:val="00D555BF"/>
    <w:rsid w:val="00D55AD5"/>
    <w:rsid w:val="00D576CA"/>
    <w:rsid w:val="00D61AF5"/>
    <w:rsid w:val="00D64221"/>
    <w:rsid w:val="00D652B5"/>
    <w:rsid w:val="00D66155"/>
    <w:rsid w:val="00D708B0"/>
    <w:rsid w:val="00D71D7B"/>
    <w:rsid w:val="00D74CE3"/>
    <w:rsid w:val="00D75F7D"/>
    <w:rsid w:val="00D76591"/>
    <w:rsid w:val="00D77B1D"/>
    <w:rsid w:val="00D8021F"/>
    <w:rsid w:val="00D80383"/>
    <w:rsid w:val="00D823C6"/>
    <w:rsid w:val="00D86CA3"/>
    <w:rsid w:val="00D871CE"/>
    <w:rsid w:val="00D90108"/>
    <w:rsid w:val="00D9089C"/>
    <w:rsid w:val="00D9196D"/>
    <w:rsid w:val="00D92982"/>
    <w:rsid w:val="00DA1C59"/>
    <w:rsid w:val="00DA305E"/>
    <w:rsid w:val="00DA5417"/>
    <w:rsid w:val="00DA56E8"/>
    <w:rsid w:val="00DA5A7E"/>
    <w:rsid w:val="00DB0A9F"/>
    <w:rsid w:val="00DB377D"/>
    <w:rsid w:val="00DB587B"/>
    <w:rsid w:val="00DB5979"/>
    <w:rsid w:val="00DC1A81"/>
    <w:rsid w:val="00DC2D36"/>
    <w:rsid w:val="00DC53EF"/>
    <w:rsid w:val="00DD4F29"/>
    <w:rsid w:val="00DE4A7A"/>
    <w:rsid w:val="00DE5608"/>
    <w:rsid w:val="00DE58D0"/>
    <w:rsid w:val="00DE654F"/>
    <w:rsid w:val="00DF0B6E"/>
    <w:rsid w:val="00DF15E0"/>
    <w:rsid w:val="00DF2967"/>
    <w:rsid w:val="00DF37A0"/>
    <w:rsid w:val="00DF6826"/>
    <w:rsid w:val="00E01D64"/>
    <w:rsid w:val="00E04696"/>
    <w:rsid w:val="00E04F6B"/>
    <w:rsid w:val="00E110E7"/>
    <w:rsid w:val="00E11B20"/>
    <w:rsid w:val="00E130A7"/>
    <w:rsid w:val="00E17FA2"/>
    <w:rsid w:val="00E22330"/>
    <w:rsid w:val="00E3040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203"/>
    <w:rsid w:val="00E54E3B"/>
    <w:rsid w:val="00E5689D"/>
    <w:rsid w:val="00E57565"/>
    <w:rsid w:val="00E6082E"/>
    <w:rsid w:val="00E63838"/>
    <w:rsid w:val="00E64434"/>
    <w:rsid w:val="00E64CA8"/>
    <w:rsid w:val="00E66690"/>
    <w:rsid w:val="00E67C51"/>
    <w:rsid w:val="00E70ABD"/>
    <w:rsid w:val="00E72EFC"/>
    <w:rsid w:val="00E74457"/>
    <w:rsid w:val="00E74B92"/>
    <w:rsid w:val="00E758EC"/>
    <w:rsid w:val="00E80165"/>
    <w:rsid w:val="00E820C5"/>
    <w:rsid w:val="00E8234C"/>
    <w:rsid w:val="00E8241F"/>
    <w:rsid w:val="00E83AA9"/>
    <w:rsid w:val="00E85928"/>
    <w:rsid w:val="00E87822"/>
    <w:rsid w:val="00E90395"/>
    <w:rsid w:val="00E90E49"/>
    <w:rsid w:val="00E917F9"/>
    <w:rsid w:val="00E9291C"/>
    <w:rsid w:val="00E93FFE"/>
    <w:rsid w:val="00E94F8A"/>
    <w:rsid w:val="00E96D89"/>
    <w:rsid w:val="00EA3B5C"/>
    <w:rsid w:val="00EA4B16"/>
    <w:rsid w:val="00EA4D4C"/>
    <w:rsid w:val="00EA7A15"/>
    <w:rsid w:val="00EA7A41"/>
    <w:rsid w:val="00EB077B"/>
    <w:rsid w:val="00EB13B1"/>
    <w:rsid w:val="00EB35F1"/>
    <w:rsid w:val="00EB4EA2"/>
    <w:rsid w:val="00EB599F"/>
    <w:rsid w:val="00EB75FB"/>
    <w:rsid w:val="00EC27C6"/>
    <w:rsid w:val="00EC4207"/>
    <w:rsid w:val="00EC5653"/>
    <w:rsid w:val="00EC71CE"/>
    <w:rsid w:val="00EC77A7"/>
    <w:rsid w:val="00ED1006"/>
    <w:rsid w:val="00ED73FE"/>
    <w:rsid w:val="00EE59C8"/>
    <w:rsid w:val="00EE6876"/>
    <w:rsid w:val="00EF120B"/>
    <w:rsid w:val="00EF18FE"/>
    <w:rsid w:val="00EF5787"/>
    <w:rsid w:val="00EF60D0"/>
    <w:rsid w:val="00F00E98"/>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7ED"/>
    <w:rsid w:val="00F40F0C"/>
    <w:rsid w:val="00F41100"/>
    <w:rsid w:val="00F41195"/>
    <w:rsid w:val="00F4766C"/>
    <w:rsid w:val="00F5060E"/>
    <w:rsid w:val="00F507D1"/>
    <w:rsid w:val="00F519CE"/>
    <w:rsid w:val="00F51ADA"/>
    <w:rsid w:val="00F57AEA"/>
    <w:rsid w:val="00F607C5"/>
    <w:rsid w:val="00F60DEA"/>
    <w:rsid w:val="00F6302A"/>
    <w:rsid w:val="00F630F8"/>
    <w:rsid w:val="00F64C2B"/>
    <w:rsid w:val="00F651BE"/>
    <w:rsid w:val="00F67F53"/>
    <w:rsid w:val="00F703BE"/>
    <w:rsid w:val="00F71C3C"/>
    <w:rsid w:val="00F71F69"/>
    <w:rsid w:val="00F72B72"/>
    <w:rsid w:val="00F735E1"/>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B7149"/>
    <w:rsid w:val="00FC5B8A"/>
    <w:rsid w:val="00FC7429"/>
    <w:rsid w:val="00FD07F6"/>
    <w:rsid w:val="00FD1EC8"/>
    <w:rsid w:val="00FD47ED"/>
    <w:rsid w:val="00FD74DB"/>
    <w:rsid w:val="00FD7660"/>
    <w:rsid w:val="00FE0655"/>
    <w:rsid w:val="00FE2365"/>
    <w:rsid w:val="00FE28CF"/>
    <w:rsid w:val="00FE37D7"/>
    <w:rsid w:val="00FE4C7B"/>
    <w:rsid w:val="00FE4E41"/>
    <w:rsid w:val="00FE6111"/>
    <w:rsid w:val="00FE7336"/>
    <w:rsid w:val="00FE787C"/>
    <w:rsid w:val="00FF3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Body Text"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1">
    <w:name w:val="heading 1"/>
    <w:next w:val="a0"/>
    <w:link w:val="10"/>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2">
    <w:name w:val="heading 2"/>
    <w:basedOn w:val="1"/>
    <w:next w:val="a0"/>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3">
    <w:name w:val="heading 3"/>
    <w:basedOn w:val="2"/>
    <w:next w:val="a0"/>
    <w:qFormat/>
    <w:rsid w:val="00AC7789"/>
    <w:pPr>
      <w:numPr>
        <w:ilvl w:val="2"/>
      </w:numPr>
      <w:spacing w:before="120"/>
      <w:outlineLvl w:val="2"/>
    </w:pPr>
    <w:rPr>
      <w:sz w:val="24"/>
      <w:szCs w:val="28"/>
    </w:rPr>
  </w:style>
  <w:style w:type="paragraph" w:styleId="4">
    <w:name w:val="heading 4"/>
    <w:basedOn w:val="3"/>
    <w:next w:val="a0"/>
    <w:qFormat/>
    <w:rsid w:val="00AC7789"/>
    <w:pPr>
      <w:numPr>
        <w:ilvl w:val="3"/>
      </w:numPr>
      <w:outlineLvl w:val="3"/>
    </w:pPr>
    <w:rPr>
      <w:szCs w:val="24"/>
    </w:rPr>
  </w:style>
  <w:style w:type="paragraph" w:styleId="5">
    <w:name w:val="heading 5"/>
    <w:basedOn w:val="4"/>
    <w:next w:val="a0"/>
    <w:qFormat/>
    <w:rsid w:val="00AC7789"/>
    <w:pPr>
      <w:numPr>
        <w:ilvl w:val="4"/>
      </w:numPr>
      <w:outlineLvl w:val="4"/>
    </w:pPr>
    <w:rPr>
      <w:sz w:val="22"/>
      <w:szCs w:val="22"/>
    </w:rPr>
  </w:style>
  <w:style w:type="paragraph" w:styleId="6">
    <w:name w:val="heading 6"/>
    <w:basedOn w:val="a0"/>
    <w:next w:val="a0"/>
    <w:qFormat/>
    <w:rsid w:val="00AC7789"/>
    <w:pPr>
      <w:keepNext/>
      <w:keepLines/>
      <w:numPr>
        <w:ilvl w:val="5"/>
        <w:numId w:val="1"/>
      </w:numPr>
      <w:spacing w:before="120"/>
      <w:outlineLvl w:val="5"/>
    </w:pPr>
    <w:rPr>
      <w:rFonts w:cs="Arial"/>
    </w:rPr>
  </w:style>
  <w:style w:type="paragraph" w:styleId="7">
    <w:name w:val="heading 7"/>
    <w:basedOn w:val="a0"/>
    <w:next w:val="a0"/>
    <w:qFormat/>
    <w:rsid w:val="00AC7789"/>
    <w:pPr>
      <w:keepNext/>
      <w:keepLines/>
      <w:numPr>
        <w:ilvl w:val="6"/>
        <w:numId w:val="1"/>
      </w:numPr>
      <w:spacing w:before="120"/>
      <w:outlineLvl w:val="6"/>
    </w:pPr>
    <w:rPr>
      <w:rFonts w:cs="Arial"/>
    </w:rPr>
  </w:style>
  <w:style w:type="paragraph" w:styleId="8">
    <w:name w:val="heading 8"/>
    <w:basedOn w:val="7"/>
    <w:next w:val="a0"/>
    <w:qFormat/>
    <w:rsid w:val="00AC7789"/>
    <w:pPr>
      <w:numPr>
        <w:ilvl w:val="7"/>
      </w:numPr>
      <w:outlineLvl w:val="7"/>
    </w:pPr>
  </w:style>
  <w:style w:type="paragraph" w:styleId="9">
    <w:name w:val="heading 9"/>
    <w:basedOn w:val="8"/>
    <w:next w:val="a0"/>
    <w:qFormat/>
    <w:rsid w:val="00AC778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C7789"/>
    <w:pPr>
      <w:spacing w:before="180"/>
      <w:ind w:left="2693" w:hanging="2693"/>
    </w:pPr>
    <w:rPr>
      <w:b w:val="0"/>
      <w:bCs/>
    </w:rPr>
  </w:style>
  <w:style w:type="paragraph" w:styleId="1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a0"/>
    <w:next w:val="a4"/>
    <w:qFormat/>
    <w:rsid w:val="00AC7789"/>
    <w:pPr>
      <w:keepNext/>
      <w:keepLines/>
      <w:spacing w:before="180"/>
      <w:jc w:val="center"/>
    </w:pPr>
  </w:style>
  <w:style w:type="paragraph" w:styleId="a4">
    <w:name w:val="caption"/>
    <w:basedOn w:val="a0"/>
    <w:next w:val="a0"/>
    <w:qFormat/>
    <w:rsid w:val="00AC7789"/>
    <w:pPr>
      <w:spacing w:after="240"/>
      <w:jc w:val="center"/>
    </w:pPr>
    <w:rPr>
      <w:b/>
      <w:bCs/>
    </w:rPr>
  </w:style>
  <w:style w:type="paragraph" w:styleId="51">
    <w:name w:val="toc 5"/>
    <w:aliases w:val="Observation TOC"/>
    <w:basedOn w:val="41"/>
    <w:semiHidden/>
    <w:rsid w:val="00AC7789"/>
    <w:pPr>
      <w:tabs>
        <w:tab w:val="right" w:pos="1701"/>
      </w:tabs>
      <w:ind w:left="1701" w:hanging="1701"/>
    </w:pPr>
  </w:style>
  <w:style w:type="paragraph" w:styleId="41">
    <w:name w:val="toc 4"/>
    <w:basedOn w:val="31"/>
    <w:semiHidden/>
    <w:rsid w:val="00AC7789"/>
    <w:pPr>
      <w:ind w:left="1418" w:hanging="1418"/>
    </w:pPr>
  </w:style>
  <w:style w:type="paragraph" w:styleId="31">
    <w:name w:val="toc 3"/>
    <w:basedOn w:val="21"/>
    <w:semiHidden/>
    <w:rsid w:val="00AC7789"/>
    <w:pPr>
      <w:ind w:left="1134" w:hanging="1134"/>
    </w:pPr>
  </w:style>
  <w:style w:type="paragraph" w:styleId="21">
    <w:name w:val="toc 2"/>
    <w:basedOn w:val="11"/>
    <w:semiHidden/>
    <w:rsid w:val="00AC7789"/>
    <w:pPr>
      <w:keepNext w:val="0"/>
      <w:spacing w:before="0"/>
      <w:ind w:left="851" w:hanging="851"/>
    </w:pPr>
    <w:rPr>
      <w:szCs w:val="20"/>
    </w:rPr>
  </w:style>
  <w:style w:type="paragraph" w:styleId="22">
    <w:name w:val="index 2"/>
    <w:basedOn w:val="12"/>
    <w:semiHidden/>
    <w:rsid w:val="00AC7789"/>
    <w:pPr>
      <w:ind w:left="284"/>
    </w:pPr>
  </w:style>
  <w:style w:type="paragraph" w:styleId="12">
    <w:name w:val="index 1"/>
    <w:basedOn w:val="a0"/>
    <w:semiHidden/>
    <w:rsid w:val="00AC7789"/>
    <w:pPr>
      <w:keepLines/>
      <w:spacing w:after="0"/>
    </w:pPr>
  </w:style>
  <w:style w:type="paragraph" w:styleId="a5">
    <w:name w:val="Document Map"/>
    <w:basedOn w:val="a0"/>
    <w:semiHidden/>
    <w:rsid w:val="00AC7789"/>
    <w:pPr>
      <w:shd w:val="clear" w:color="auto" w:fill="000080"/>
    </w:pPr>
    <w:rPr>
      <w:rFonts w:ascii="Tahoma" w:hAnsi="Tahoma" w:cs="Tahoma"/>
    </w:rPr>
  </w:style>
  <w:style w:type="paragraph" w:styleId="23">
    <w:name w:val="List Number 2"/>
    <w:basedOn w:val="a6"/>
    <w:rsid w:val="00AC7789"/>
    <w:pPr>
      <w:ind w:left="851"/>
    </w:pPr>
  </w:style>
  <w:style w:type="paragraph" w:styleId="a6">
    <w:name w:val="List Number"/>
    <w:basedOn w:val="a7"/>
    <w:rsid w:val="00AC7789"/>
  </w:style>
  <w:style w:type="paragraph" w:styleId="a7">
    <w:name w:val="List"/>
    <w:basedOn w:val="a0"/>
    <w:rsid w:val="00AC7789"/>
    <w:pPr>
      <w:ind w:left="568" w:hanging="284"/>
    </w:pPr>
  </w:style>
  <w:style w:type="paragraph" w:styleId="a8">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C7789"/>
    <w:rPr>
      <w:b/>
      <w:bCs/>
      <w:position w:val="6"/>
      <w:sz w:val="16"/>
      <w:szCs w:val="16"/>
    </w:rPr>
  </w:style>
  <w:style w:type="paragraph" w:styleId="aa">
    <w:name w:val="footnote text"/>
    <w:basedOn w:val="a0"/>
    <w:semiHidden/>
    <w:rsid w:val="00AC7789"/>
    <w:pPr>
      <w:keepLines/>
      <w:spacing w:after="0"/>
      <w:ind w:left="454" w:hanging="454"/>
    </w:pPr>
    <w:rPr>
      <w:sz w:val="16"/>
      <w:szCs w:val="16"/>
    </w:rPr>
  </w:style>
  <w:style w:type="paragraph" w:customStyle="1" w:styleId="3GPPHeader">
    <w:name w:val="3GPP_Header"/>
    <w:basedOn w:val="a0"/>
    <w:qFormat/>
    <w:rsid w:val="00AC7789"/>
    <w:pPr>
      <w:tabs>
        <w:tab w:val="left" w:pos="1800"/>
        <w:tab w:val="right" w:pos="9360"/>
      </w:tabs>
      <w:spacing w:after="0"/>
    </w:pPr>
    <w:rPr>
      <w:rFonts w:ascii="Arial" w:hAnsi="Arial"/>
      <w:b/>
    </w:rPr>
  </w:style>
  <w:style w:type="paragraph" w:styleId="90">
    <w:name w:val="toc 9"/>
    <w:basedOn w:val="80"/>
    <w:semiHidden/>
    <w:rsid w:val="00AC7789"/>
    <w:pPr>
      <w:ind w:left="1418" w:hanging="1418"/>
    </w:pPr>
  </w:style>
  <w:style w:type="paragraph" w:styleId="60">
    <w:name w:val="toc 6"/>
    <w:basedOn w:val="51"/>
    <w:next w:val="a0"/>
    <w:semiHidden/>
    <w:rsid w:val="00AC7789"/>
    <w:pPr>
      <w:ind w:left="1985" w:hanging="1985"/>
    </w:pPr>
  </w:style>
  <w:style w:type="paragraph" w:styleId="70">
    <w:name w:val="toc 7"/>
    <w:basedOn w:val="60"/>
    <w:next w:val="a0"/>
    <w:semiHidden/>
    <w:rsid w:val="00AC7789"/>
    <w:pPr>
      <w:ind w:left="2268" w:hanging="2268"/>
    </w:pPr>
  </w:style>
  <w:style w:type="paragraph" w:styleId="20">
    <w:name w:val="List Bullet 2"/>
    <w:basedOn w:val="a"/>
    <w:rsid w:val="00AC7789"/>
    <w:pPr>
      <w:numPr>
        <w:numId w:val="6"/>
      </w:numPr>
    </w:pPr>
  </w:style>
  <w:style w:type="paragraph" w:styleId="a">
    <w:name w:val="List Bullet"/>
    <w:basedOn w:val="ab"/>
    <w:rsid w:val="00AC7789"/>
    <w:pPr>
      <w:numPr>
        <w:numId w:val="5"/>
      </w:numPr>
    </w:pPr>
  </w:style>
  <w:style w:type="paragraph" w:styleId="30">
    <w:name w:val="List Bullet 3"/>
    <w:basedOn w:val="20"/>
    <w:rsid w:val="00AC7789"/>
    <w:pPr>
      <w:numPr>
        <w:numId w:val="7"/>
      </w:numPr>
    </w:pPr>
  </w:style>
  <w:style w:type="paragraph" w:customStyle="1" w:styleId="EQ">
    <w:name w:val="EQ"/>
    <w:basedOn w:val="a0"/>
    <w:next w:val="a0"/>
    <w:qFormat/>
    <w:rsid w:val="00AC7789"/>
    <w:pPr>
      <w:keepLines/>
      <w:tabs>
        <w:tab w:val="center" w:pos="4536"/>
        <w:tab w:val="right" w:pos="9072"/>
      </w:tabs>
      <w:spacing w:after="180"/>
      <w:jc w:val="left"/>
    </w:pPr>
    <w:rPr>
      <w:noProof/>
      <w:lang w:eastAsia="en-US"/>
    </w:rPr>
  </w:style>
  <w:style w:type="paragraph" w:styleId="24">
    <w:name w:val="List 2"/>
    <w:basedOn w:val="a7"/>
    <w:rsid w:val="00AC7789"/>
    <w:pPr>
      <w:ind w:left="851"/>
    </w:pPr>
  </w:style>
  <w:style w:type="paragraph" w:styleId="32">
    <w:name w:val="List 3"/>
    <w:basedOn w:val="24"/>
    <w:rsid w:val="00AC7789"/>
    <w:pPr>
      <w:ind w:left="1135"/>
    </w:pPr>
  </w:style>
  <w:style w:type="paragraph" w:styleId="42">
    <w:name w:val="List 4"/>
    <w:basedOn w:val="32"/>
    <w:rsid w:val="00AC7789"/>
    <w:pPr>
      <w:ind w:left="1418"/>
    </w:pPr>
  </w:style>
  <w:style w:type="paragraph" w:styleId="52">
    <w:name w:val="List 5"/>
    <w:basedOn w:val="42"/>
    <w:rsid w:val="00AC7789"/>
    <w:pPr>
      <w:ind w:left="1702"/>
    </w:pPr>
  </w:style>
  <w:style w:type="paragraph" w:customStyle="1" w:styleId="EditorsNote">
    <w:name w:val="Editor's Note"/>
    <w:basedOn w:val="a0"/>
    <w:rsid w:val="00AC7789"/>
    <w:pPr>
      <w:keepLines/>
      <w:spacing w:after="180"/>
      <w:ind w:left="1135" w:hanging="851"/>
      <w:jc w:val="left"/>
    </w:pPr>
    <w:rPr>
      <w:color w:val="FF0000"/>
      <w:lang w:eastAsia="en-US"/>
    </w:rPr>
  </w:style>
  <w:style w:type="paragraph" w:styleId="40">
    <w:name w:val="List Bullet 4"/>
    <w:basedOn w:val="30"/>
    <w:rsid w:val="00AC7789"/>
    <w:pPr>
      <w:numPr>
        <w:numId w:val="8"/>
      </w:numPr>
    </w:pPr>
  </w:style>
  <w:style w:type="paragraph" w:styleId="50">
    <w:name w:val="List Bullet 5"/>
    <w:basedOn w:val="40"/>
    <w:rsid w:val="00AC7789"/>
    <w:pPr>
      <w:numPr>
        <w:numId w:val="4"/>
      </w:numPr>
    </w:pPr>
  </w:style>
  <w:style w:type="paragraph" w:styleId="ac">
    <w:name w:val="footer"/>
    <w:basedOn w:val="a8"/>
    <w:semiHidden/>
    <w:rsid w:val="00AC7789"/>
    <w:pPr>
      <w:jc w:val="center"/>
    </w:pPr>
    <w:rPr>
      <w:i/>
      <w:iCs/>
    </w:rPr>
  </w:style>
  <w:style w:type="paragraph" w:customStyle="1" w:styleId="Reference">
    <w:name w:val="Reference"/>
    <w:basedOn w:val="a0"/>
    <w:qFormat/>
    <w:rsid w:val="00AC7789"/>
    <w:pPr>
      <w:numPr>
        <w:numId w:val="2"/>
      </w:numPr>
    </w:pPr>
  </w:style>
  <w:style w:type="paragraph" w:styleId="ad">
    <w:name w:val="Balloon Text"/>
    <w:basedOn w:val="a0"/>
    <w:semiHidden/>
    <w:rsid w:val="00AC7789"/>
    <w:rPr>
      <w:rFonts w:ascii="Tahoma" w:hAnsi="Tahoma" w:cs="Tahoma"/>
      <w:sz w:val="16"/>
      <w:szCs w:val="16"/>
    </w:rPr>
  </w:style>
  <w:style w:type="character" w:styleId="ae">
    <w:name w:val="page number"/>
    <w:basedOn w:val="a1"/>
    <w:semiHidden/>
    <w:rsid w:val="00AC7789"/>
  </w:style>
  <w:style w:type="paragraph" w:styleId="ab">
    <w:name w:val="Body Text"/>
    <w:basedOn w:val="a0"/>
    <w:link w:val="af"/>
    <w:qFormat/>
    <w:rsid w:val="00AC7789"/>
  </w:style>
  <w:style w:type="character" w:styleId="af0">
    <w:name w:val="Hyperlink"/>
    <w:uiPriority w:val="99"/>
    <w:rsid w:val="00AC7789"/>
    <w:rPr>
      <w:color w:val="0000FF"/>
      <w:u w:val="single"/>
      <w:lang w:val="en-GB"/>
    </w:rPr>
  </w:style>
  <w:style w:type="character" w:styleId="af1">
    <w:name w:val="FollowedHyperlink"/>
    <w:semiHidden/>
    <w:rsid w:val="00AC7789"/>
    <w:rPr>
      <w:color w:val="FF0000"/>
      <w:u w:val="single"/>
    </w:rPr>
  </w:style>
  <w:style w:type="character" w:styleId="af2">
    <w:name w:val="annotation reference"/>
    <w:semiHidden/>
    <w:rsid w:val="00AC7789"/>
    <w:rPr>
      <w:sz w:val="16"/>
      <w:szCs w:val="16"/>
    </w:rPr>
  </w:style>
  <w:style w:type="paragraph" w:styleId="af3">
    <w:name w:val="annotation text"/>
    <w:basedOn w:val="a0"/>
    <w:semiHidden/>
    <w:rsid w:val="00AC7789"/>
  </w:style>
  <w:style w:type="paragraph" w:styleId="af4">
    <w:name w:val="annotation subject"/>
    <w:basedOn w:val="af3"/>
    <w:next w:val="af3"/>
    <w:semiHidden/>
    <w:rsid w:val="00AC7789"/>
    <w:rPr>
      <w:b/>
      <w:bCs/>
    </w:rPr>
  </w:style>
  <w:style w:type="character" w:customStyle="1" w:styleId="10">
    <w:name w:val="見出し 1 (文字)"/>
    <w:link w:val="1"/>
    <w:rsid w:val="00AC7789"/>
    <w:rPr>
      <w:rFonts w:ascii="Arial" w:hAnsi="Arial" w:cs="Arial"/>
      <w:sz w:val="32"/>
      <w:szCs w:val="36"/>
      <w:lang w:val="en-GB" w:eastAsia="zh-CN"/>
    </w:rPr>
  </w:style>
  <w:style w:type="paragraph" w:customStyle="1" w:styleId="B1">
    <w:name w:val="B1"/>
    <w:basedOn w:val="a7"/>
    <w:rsid w:val="00AC7789"/>
    <w:pPr>
      <w:spacing w:after="180"/>
      <w:jc w:val="left"/>
    </w:pPr>
    <w:rPr>
      <w:lang w:eastAsia="en-US"/>
    </w:rPr>
  </w:style>
  <w:style w:type="paragraph" w:customStyle="1" w:styleId="B2">
    <w:name w:val="B2"/>
    <w:basedOn w:val="24"/>
    <w:rsid w:val="00AC7789"/>
    <w:pPr>
      <w:spacing w:after="180"/>
      <w:jc w:val="left"/>
    </w:pPr>
    <w:rPr>
      <w:lang w:eastAsia="en-US"/>
    </w:rPr>
  </w:style>
  <w:style w:type="paragraph" w:customStyle="1" w:styleId="B3">
    <w:name w:val="B3"/>
    <w:basedOn w:val="32"/>
    <w:rsid w:val="00AC7789"/>
    <w:pPr>
      <w:spacing w:after="180"/>
      <w:jc w:val="left"/>
    </w:pPr>
    <w:rPr>
      <w:lang w:eastAsia="en-US"/>
    </w:rPr>
  </w:style>
  <w:style w:type="paragraph" w:customStyle="1" w:styleId="B4">
    <w:name w:val="B4"/>
    <w:basedOn w:val="42"/>
    <w:rsid w:val="00AC7789"/>
    <w:pPr>
      <w:spacing w:after="180"/>
      <w:jc w:val="left"/>
    </w:pPr>
    <w:rPr>
      <w:lang w:eastAsia="en-US"/>
    </w:rPr>
  </w:style>
  <w:style w:type="paragraph" w:customStyle="1" w:styleId="Proposal">
    <w:name w:val="Proposal"/>
    <w:basedOn w:val="a0"/>
    <w:qFormat/>
    <w:rsid w:val="00AC7789"/>
    <w:pPr>
      <w:numPr>
        <w:numId w:val="3"/>
      </w:numPr>
      <w:tabs>
        <w:tab w:val="clear" w:pos="1304"/>
        <w:tab w:val="left" w:pos="1701"/>
      </w:tabs>
      <w:ind w:left="1701" w:hanging="1701"/>
    </w:pPr>
    <w:rPr>
      <w:b/>
      <w:bCs/>
    </w:rPr>
  </w:style>
  <w:style w:type="character" w:customStyle="1" w:styleId="af">
    <w:name w:val="本文 (文字)"/>
    <w:link w:val="ab"/>
    <w:rsid w:val="00AC7789"/>
    <w:rPr>
      <w:rFonts w:ascii="Times New Roman" w:hAnsi="Times New Roman"/>
      <w:lang w:val="en-GB" w:eastAsia="zh-CN"/>
    </w:rPr>
  </w:style>
  <w:style w:type="paragraph" w:customStyle="1" w:styleId="B5">
    <w:name w:val="B5"/>
    <w:basedOn w:val="52"/>
    <w:rsid w:val="00AC7789"/>
    <w:pPr>
      <w:spacing w:after="180"/>
      <w:jc w:val="left"/>
    </w:pPr>
    <w:rPr>
      <w:lang w:eastAsia="en-US"/>
    </w:rPr>
  </w:style>
  <w:style w:type="paragraph" w:customStyle="1" w:styleId="EX">
    <w:name w:val="EX"/>
    <w:basedOn w:val="a0"/>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a0"/>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a0"/>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1"/>
    <w:next w:val="a0"/>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a0"/>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af5">
    <w:name w:val="table of figures"/>
    <w:basedOn w:val="a0"/>
    <w:next w:val="a0"/>
    <w:uiPriority w:val="99"/>
    <w:rsid w:val="00AC7789"/>
    <w:pPr>
      <w:ind w:left="1418" w:hanging="1418"/>
      <w:jc w:val="left"/>
    </w:pPr>
    <w:rPr>
      <w:b/>
    </w:rPr>
  </w:style>
  <w:style w:type="paragraph" w:styleId="43">
    <w:name w:val="index 4"/>
    <w:basedOn w:val="a0"/>
    <w:next w:val="a0"/>
    <w:autoRedefine/>
    <w:rsid w:val="00AC7789"/>
    <w:pPr>
      <w:ind w:left="800" w:hanging="200"/>
    </w:pPr>
  </w:style>
  <w:style w:type="paragraph" w:styleId="af6">
    <w:name w:val="List Paragraph"/>
    <w:basedOn w:val="a0"/>
    <w:link w:val="af7"/>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af7">
    <w:name w:val="リスト段落 (文字)"/>
    <w:link w:val="af6"/>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a0"/>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af8">
    <w:name w:val="Table Grid"/>
    <w:basedOn w:val="a2"/>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a0"/>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a0"/>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ＭＳ 明朝" w:hAnsi="Arial"/>
      <w:szCs w:val="24"/>
      <w:lang w:val="en-GB" w:eastAsia="en-GB"/>
    </w:rPr>
  </w:style>
  <w:style w:type="paragraph" w:customStyle="1" w:styleId="IvDbodytext">
    <w:name w:val="IvD bodytext"/>
    <w:basedOn w:val="ab"/>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af"/>
    <w:link w:val="IvDbodytext"/>
    <w:rsid w:val="00BA538C"/>
    <w:rPr>
      <w:rFonts w:ascii="Arial" w:hAnsi="Arial"/>
      <w:spacing w:val="2"/>
      <w:lang w:val="en-GB" w:eastAsia="zh-CN"/>
    </w:rPr>
  </w:style>
  <w:style w:type="paragraph" w:styleId="af9">
    <w:name w:val="Revision"/>
    <w:hidden/>
    <w:uiPriority w:val="99"/>
    <w:semiHidden/>
    <w:rsid w:val="00C85283"/>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Body Text"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1">
    <w:name w:val="heading 1"/>
    <w:next w:val="a0"/>
    <w:link w:val="10"/>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2">
    <w:name w:val="heading 2"/>
    <w:basedOn w:val="1"/>
    <w:next w:val="a0"/>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3">
    <w:name w:val="heading 3"/>
    <w:basedOn w:val="2"/>
    <w:next w:val="a0"/>
    <w:qFormat/>
    <w:rsid w:val="00AC7789"/>
    <w:pPr>
      <w:numPr>
        <w:ilvl w:val="2"/>
      </w:numPr>
      <w:spacing w:before="120"/>
      <w:outlineLvl w:val="2"/>
    </w:pPr>
    <w:rPr>
      <w:sz w:val="24"/>
      <w:szCs w:val="28"/>
    </w:rPr>
  </w:style>
  <w:style w:type="paragraph" w:styleId="4">
    <w:name w:val="heading 4"/>
    <w:basedOn w:val="3"/>
    <w:next w:val="a0"/>
    <w:qFormat/>
    <w:rsid w:val="00AC7789"/>
    <w:pPr>
      <w:numPr>
        <w:ilvl w:val="3"/>
      </w:numPr>
      <w:outlineLvl w:val="3"/>
    </w:pPr>
    <w:rPr>
      <w:szCs w:val="24"/>
    </w:rPr>
  </w:style>
  <w:style w:type="paragraph" w:styleId="5">
    <w:name w:val="heading 5"/>
    <w:basedOn w:val="4"/>
    <w:next w:val="a0"/>
    <w:qFormat/>
    <w:rsid w:val="00AC7789"/>
    <w:pPr>
      <w:numPr>
        <w:ilvl w:val="4"/>
      </w:numPr>
      <w:outlineLvl w:val="4"/>
    </w:pPr>
    <w:rPr>
      <w:sz w:val="22"/>
      <w:szCs w:val="22"/>
    </w:rPr>
  </w:style>
  <w:style w:type="paragraph" w:styleId="6">
    <w:name w:val="heading 6"/>
    <w:basedOn w:val="a0"/>
    <w:next w:val="a0"/>
    <w:qFormat/>
    <w:rsid w:val="00AC7789"/>
    <w:pPr>
      <w:keepNext/>
      <w:keepLines/>
      <w:numPr>
        <w:ilvl w:val="5"/>
        <w:numId w:val="1"/>
      </w:numPr>
      <w:spacing w:before="120"/>
      <w:outlineLvl w:val="5"/>
    </w:pPr>
    <w:rPr>
      <w:rFonts w:cs="Arial"/>
    </w:rPr>
  </w:style>
  <w:style w:type="paragraph" w:styleId="7">
    <w:name w:val="heading 7"/>
    <w:basedOn w:val="a0"/>
    <w:next w:val="a0"/>
    <w:qFormat/>
    <w:rsid w:val="00AC7789"/>
    <w:pPr>
      <w:keepNext/>
      <w:keepLines/>
      <w:numPr>
        <w:ilvl w:val="6"/>
        <w:numId w:val="1"/>
      </w:numPr>
      <w:spacing w:before="120"/>
      <w:outlineLvl w:val="6"/>
    </w:pPr>
    <w:rPr>
      <w:rFonts w:cs="Arial"/>
    </w:rPr>
  </w:style>
  <w:style w:type="paragraph" w:styleId="8">
    <w:name w:val="heading 8"/>
    <w:basedOn w:val="7"/>
    <w:next w:val="a0"/>
    <w:qFormat/>
    <w:rsid w:val="00AC7789"/>
    <w:pPr>
      <w:numPr>
        <w:ilvl w:val="7"/>
      </w:numPr>
      <w:outlineLvl w:val="7"/>
    </w:pPr>
  </w:style>
  <w:style w:type="paragraph" w:styleId="9">
    <w:name w:val="heading 9"/>
    <w:basedOn w:val="8"/>
    <w:next w:val="a0"/>
    <w:qFormat/>
    <w:rsid w:val="00AC778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C7789"/>
    <w:pPr>
      <w:spacing w:before="180"/>
      <w:ind w:left="2693" w:hanging="2693"/>
    </w:pPr>
    <w:rPr>
      <w:b w:val="0"/>
      <w:bCs/>
    </w:rPr>
  </w:style>
  <w:style w:type="paragraph" w:styleId="1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a0"/>
    <w:next w:val="a4"/>
    <w:qFormat/>
    <w:rsid w:val="00AC7789"/>
    <w:pPr>
      <w:keepNext/>
      <w:keepLines/>
      <w:spacing w:before="180"/>
      <w:jc w:val="center"/>
    </w:pPr>
  </w:style>
  <w:style w:type="paragraph" w:styleId="a4">
    <w:name w:val="caption"/>
    <w:basedOn w:val="a0"/>
    <w:next w:val="a0"/>
    <w:qFormat/>
    <w:rsid w:val="00AC7789"/>
    <w:pPr>
      <w:spacing w:after="240"/>
      <w:jc w:val="center"/>
    </w:pPr>
    <w:rPr>
      <w:b/>
      <w:bCs/>
    </w:rPr>
  </w:style>
  <w:style w:type="paragraph" w:styleId="51">
    <w:name w:val="toc 5"/>
    <w:aliases w:val="Observation TOC"/>
    <w:basedOn w:val="41"/>
    <w:semiHidden/>
    <w:rsid w:val="00AC7789"/>
    <w:pPr>
      <w:tabs>
        <w:tab w:val="right" w:pos="1701"/>
      </w:tabs>
      <w:ind w:left="1701" w:hanging="1701"/>
    </w:pPr>
  </w:style>
  <w:style w:type="paragraph" w:styleId="41">
    <w:name w:val="toc 4"/>
    <w:basedOn w:val="31"/>
    <w:semiHidden/>
    <w:rsid w:val="00AC7789"/>
    <w:pPr>
      <w:ind w:left="1418" w:hanging="1418"/>
    </w:pPr>
  </w:style>
  <w:style w:type="paragraph" w:styleId="31">
    <w:name w:val="toc 3"/>
    <w:basedOn w:val="21"/>
    <w:semiHidden/>
    <w:rsid w:val="00AC7789"/>
    <w:pPr>
      <w:ind w:left="1134" w:hanging="1134"/>
    </w:pPr>
  </w:style>
  <w:style w:type="paragraph" w:styleId="21">
    <w:name w:val="toc 2"/>
    <w:basedOn w:val="11"/>
    <w:semiHidden/>
    <w:rsid w:val="00AC7789"/>
    <w:pPr>
      <w:keepNext w:val="0"/>
      <w:spacing w:before="0"/>
      <w:ind w:left="851" w:hanging="851"/>
    </w:pPr>
    <w:rPr>
      <w:szCs w:val="20"/>
    </w:rPr>
  </w:style>
  <w:style w:type="paragraph" w:styleId="22">
    <w:name w:val="index 2"/>
    <w:basedOn w:val="12"/>
    <w:semiHidden/>
    <w:rsid w:val="00AC7789"/>
    <w:pPr>
      <w:ind w:left="284"/>
    </w:pPr>
  </w:style>
  <w:style w:type="paragraph" w:styleId="12">
    <w:name w:val="index 1"/>
    <w:basedOn w:val="a0"/>
    <w:semiHidden/>
    <w:rsid w:val="00AC7789"/>
    <w:pPr>
      <w:keepLines/>
      <w:spacing w:after="0"/>
    </w:pPr>
  </w:style>
  <w:style w:type="paragraph" w:styleId="a5">
    <w:name w:val="Document Map"/>
    <w:basedOn w:val="a0"/>
    <w:semiHidden/>
    <w:rsid w:val="00AC7789"/>
    <w:pPr>
      <w:shd w:val="clear" w:color="auto" w:fill="000080"/>
    </w:pPr>
    <w:rPr>
      <w:rFonts w:ascii="Tahoma" w:hAnsi="Tahoma" w:cs="Tahoma"/>
    </w:rPr>
  </w:style>
  <w:style w:type="paragraph" w:styleId="23">
    <w:name w:val="List Number 2"/>
    <w:basedOn w:val="a6"/>
    <w:rsid w:val="00AC7789"/>
    <w:pPr>
      <w:ind w:left="851"/>
    </w:pPr>
  </w:style>
  <w:style w:type="paragraph" w:styleId="a6">
    <w:name w:val="List Number"/>
    <w:basedOn w:val="a7"/>
    <w:rsid w:val="00AC7789"/>
  </w:style>
  <w:style w:type="paragraph" w:styleId="a7">
    <w:name w:val="List"/>
    <w:basedOn w:val="a0"/>
    <w:rsid w:val="00AC7789"/>
    <w:pPr>
      <w:ind w:left="568" w:hanging="284"/>
    </w:pPr>
  </w:style>
  <w:style w:type="paragraph" w:styleId="a8">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C7789"/>
    <w:rPr>
      <w:b/>
      <w:bCs/>
      <w:position w:val="6"/>
      <w:sz w:val="16"/>
      <w:szCs w:val="16"/>
    </w:rPr>
  </w:style>
  <w:style w:type="paragraph" w:styleId="aa">
    <w:name w:val="footnote text"/>
    <w:basedOn w:val="a0"/>
    <w:semiHidden/>
    <w:rsid w:val="00AC7789"/>
    <w:pPr>
      <w:keepLines/>
      <w:spacing w:after="0"/>
      <w:ind w:left="454" w:hanging="454"/>
    </w:pPr>
    <w:rPr>
      <w:sz w:val="16"/>
      <w:szCs w:val="16"/>
    </w:rPr>
  </w:style>
  <w:style w:type="paragraph" w:customStyle="1" w:styleId="3GPPHeader">
    <w:name w:val="3GPP_Header"/>
    <w:basedOn w:val="a0"/>
    <w:qFormat/>
    <w:rsid w:val="00AC7789"/>
    <w:pPr>
      <w:tabs>
        <w:tab w:val="left" w:pos="1800"/>
        <w:tab w:val="right" w:pos="9360"/>
      </w:tabs>
      <w:spacing w:after="0"/>
    </w:pPr>
    <w:rPr>
      <w:rFonts w:ascii="Arial" w:hAnsi="Arial"/>
      <w:b/>
    </w:rPr>
  </w:style>
  <w:style w:type="paragraph" w:styleId="90">
    <w:name w:val="toc 9"/>
    <w:basedOn w:val="80"/>
    <w:semiHidden/>
    <w:rsid w:val="00AC7789"/>
    <w:pPr>
      <w:ind w:left="1418" w:hanging="1418"/>
    </w:pPr>
  </w:style>
  <w:style w:type="paragraph" w:styleId="60">
    <w:name w:val="toc 6"/>
    <w:basedOn w:val="51"/>
    <w:next w:val="a0"/>
    <w:semiHidden/>
    <w:rsid w:val="00AC7789"/>
    <w:pPr>
      <w:ind w:left="1985" w:hanging="1985"/>
    </w:pPr>
  </w:style>
  <w:style w:type="paragraph" w:styleId="70">
    <w:name w:val="toc 7"/>
    <w:basedOn w:val="60"/>
    <w:next w:val="a0"/>
    <w:semiHidden/>
    <w:rsid w:val="00AC7789"/>
    <w:pPr>
      <w:ind w:left="2268" w:hanging="2268"/>
    </w:pPr>
  </w:style>
  <w:style w:type="paragraph" w:styleId="20">
    <w:name w:val="List Bullet 2"/>
    <w:basedOn w:val="a"/>
    <w:rsid w:val="00AC7789"/>
    <w:pPr>
      <w:numPr>
        <w:numId w:val="6"/>
      </w:numPr>
    </w:pPr>
  </w:style>
  <w:style w:type="paragraph" w:styleId="a">
    <w:name w:val="List Bullet"/>
    <w:basedOn w:val="ab"/>
    <w:rsid w:val="00AC7789"/>
    <w:pPr>
      <w:numPr>
        <w:numId w:val="5"/>
      </w:numPr>
    </w:pPr>
  </w:style>
  <w:style w:type="paragraph" w:styleId="30">
    <w:name w:val="List Bullet 3"/>
    <w:basedOn w:val="20"/>
    <w:rsid w:val="00AC7789"/>
    <w:pPr>
      <w:numPr>
        <w:numId w:val="7"/>
      </w:numPr>
    </w:pPr>
  </w:style>
  <w:style w:type="paragraph" w:customStyle="1" w:styleId="EQ">
    <w:name w:val="EQ"/>
    <w:basedOn w:val="a0"/>
    <w:next w:val="a0"/>
    <w:qFormat/>
    <w:rsid w:val="00AC7789"/>
    <w:pPr>
      <w:keepLines/>
      <w:tabs>
        <w:tab w:val="center" w:pos="4536"/>
        <w:tab w:val="right" w:pos="9072"/>
      </w:tabs>
      <w:spacing w:after="180"/>
      <w:jc w:val="left"/>
    </w:pPr>
    <w:rPr>
      <w:noProof/>
      <w:lang w:eastAsia="en-US"/>
    </w:rPr>
  </w:style>
  <w:style w:type="paragraph" w:styleId="24">
    <w:name w:val="List 2"/>
    <w:basedOn w:val="a7"/>
    <w:rsid w:val="00AC7789"/>
    <w:pPr>
      <w:ind w:left="851"/>
    </w:pPr>
  </w:style>
  <w:style w:type="paragraph" w:styleId="32">
    <w:name w:val="List 3"/>
    <w:basedOn w:val="24"/>
    <w:rsid w:val="00AC7789"/>
    <w:pPr>
      <w:ind w:left="1135"/>
    </w:pPr>
  </w:style>
  <w:style w:type="paragraph" w:styleId="42">
    <w:name w:val="List 4"/>
    <w:basedOn w:val="32"/>
    <w:rsid w:val="00AC7789"/>
    <w:pPr>
      <w:ind w:left="1418"/>
    </w:pPr>
  </w:style>
  <w:style w:type="paragraph" w:styleId="52">
    <w:name w:val="List 5"/>
    <w:basedOn w:val="42"/>
    <w:rsid w:val="00AC7789"/>
    <w:pPr>
      <w:ind w:left="1702"/>
    </w:pPr>
  </w:style>
  <w:style w:type="paragraph" w:customStyle="1" w:styleId="EditorsNote">
    <w:name w:val="Editor's Note"/>
    <w:basedOn w:val="a0"/>
    <w:rsid w:val="00AC7789"/>
    <w:pPr>
      <w:keepLines/>
      <w:spacing w:after="180"/>
      <w:ind w:left="1135" w:hanging="851"/>
      <w:jc w:val="left"/>
    </w:pPr>
    <w:rPr>
      <w:color w:val="FF0000"/>
      <w:lang w:eastAsia="en-US"/>
    </w:rPr>
  </w:style>
  <w:style w:type="paragraph" w:styleId="40">
    <w:name w:val="List Bullet 4"/>
    <w:basedOn w:val="30"/>
    <w:rsid w:val="00AC7789"/>
    <w:pPr>
      <w:numPr>
        <w:numId w:val="8"/>
      </w:numPr>
    </w:pPr>
  </w:style>
  <w:style w:type="paragraph" w:styleId="50">
    <w:name w:val="List Bullet 5"/>
    <w:basedOn w:val="40"/>
    <w:rsid w:val="00AC7789"/>
    <w:pPr>
      <w:numPr>
        <w:numId w:val="4"/>
      </w:numPr>
    </w:pPr>
  </w:style>
  <w:style w:type="paragraph" w:styleId="ac">
    <w:name w:val="footer"/>
    <w:basedOn w:val="a8"/>
    <w:semiHidden/>
    <w:rsid w:val="00AC7789"/>
    <w:pPr>
      <w:jc w:val="center"/>
    </w:pPr>
    <w:rPr>
      <w:i/>
      <w:iCs/>
    </w:rPr>
  </w:style>
  <w:style w:type="paragraph" w:customStyle="1" w:styleId="Reference">
    <w:name w:val="Reference"/>
    <w:basedOn w:val="a0"/>
    <w:qFormat/>
    <w:rsid w:val="00AC7789"/>
    <w:pPr>
      <w:numPr>
        <w:numId w:val="2"/>
      </w:numPr>
    </w:pPr>
  </w:style>
  <w:style w:type="paragraph" w:styleId="ad">
    <w:name w:val="Balloon Text"/>
    <w:basedOn w:val="a0"/>
    <w:semiHidden/>
    <w:rsid w:val="00AC7789"/>
    <w:rPr>
      <w:rFonts w:ascii="Tahoma" w:hAnsi="Tahoma" w:cs="Tahoma"/>
      <w:sz w:val="16"/>
      <w:szCs w:val="16"/>
    </w:rPr>
  </w:style>
  <w:style w:type="character" w:styleId="ae">
    <w:name w:val="page number"/>
    <w:basedOn w:val="a1"/>
    <w:semiHidden/>
    <w:rsid w:val="00AC7789"/>
  </w:style>
  <w:style w:type="paragraph" w:styleId="ab">
    <w:name w:val="Body Text"/>
    <w:basedOn w:val="a0"/>
    <w:link w:val="af"/>
    <w:qFormat/>
    <w:rsid w:val="00AC7789"/>
  </w:style>
  <w:style w:type="character" w:styleId="af0">
    <w:name w:val="Hyperlink"/>
    <w:uiPriority w:val="99"/>
    <w:rsid w:val="00AC7789"/>
    <w:rPr>
      <w:color w:val="0000FF"/>
      <w:u w:val="single"/>
      <w:lang w:val="en-GB"/>
    </w:rPr>
  </w:style>
  <w:style w:type="character" w:styleId="af1">
    <w:name w:val="FollowedHyperlink"/>
    <w:semiHidden/>
    <w:rsid w:val="00AC7789"/>
    <w:rPr>
      <w:color w:val="FF0000"/>
      <w:u w:val="single"/>
    </w:rPr>
  </w:style>
  <w:style w:type="character" w:styleId="af2">
    <w:name w:val="annotation reference"/>
    <w:semiHidden/>
    <w:rsid w:val="00AC7789"/>
    <w:rPr>
      <w:sz w:val="16"/>
      <w:szCs w:val="16"/>
    </w:rPr>
  </w:style>
  <w:style w:type="paragraph" w:styleId="af3">
    <w:name w:val="annotation text"/>
    <w:basedOn w:val="a0"/>
    <w:semiHidden/>
    <w:rsid w:val="00AC7789"/>
  </w:style>
  <w:style w:type="paragraph" w:styleId="af4">
    <w:name w:val="annotation subject"/>
    <w:basedOn w:val="af3"/>
    <w:next w:val="af3"/>
    <w:semiHidden/>
    <w:rsid w:val="00AC7789"/>
    <w:rPr>
      <w:b/>
      <w:bCs/>
    </w:rPr>
  </w:style>
  <w:style w:type="character" w:customStyle="1" w:styleId="10">
    <w:name w:val="見出し 1 (文字)"/>
    <w:link w:val="1"/>
    <w:rsid w:val="00AC7789"/>
    <w:rPr>
      <w:rFonts w:ascii="Arial" w:hAnsi="Arial" w:cs="Arial"/>
      <w:sz w:val="32"/>
      <w:szCs w:val="36"/>
      <w:lang w:val="en-GB" w:eastAsia="zh-CN"/>
    </w:rPr>
  </w:style>
  <w:style w:type="paragraph" w:customStyle="1" w:styleId="B1">
    <w:name w:val="B1"/>
    <w:basedOn w:val="a7"/>
    <w:rsid w:val="00AC7789"/>
    <w:pPr>
      <w:spacing w:after="180"/>
      <w:jc w:val="left"/>
    </w:pPr>
    <w:rPr>
      <w:lang w:eastAsia="en-US"/>
    </w:rPr>
  </w:style>
  <w:style w:type="paragraph" w:customStyle="1" w:styleId="B2">
    <w:name w:val="B2"/>
    <w:basedOn w:val="24"/>
    <w:rsid w:val="00AC7789"/>
    <w:pPr>
      <w:spacing w:after="180"/>
      <w:jc w:val="left"/>
    </w:pPr>
    <w:rPr>
      <w:lang w:eastAsia="en-US"/>
    </w:rPr>
  </w:style>
  <w:style w:type="paragraph" w:customStyle="1" w:styleId="B3">
    <w:name w:val="B3"/>
    <w:basedOn w:val="32"/>
    <w:rsid w:val="00AC7789"/>
    <w:pPr>
      <w:spacing w:after="180"/>
      <w:jc w:val="left"/>
    </w:pPr>
    <w:rPr>
      <w:lang w:eastAsia="en-US"/>
    </w:rPr>
  </w:style>
  <w:style w:type="paragraph" w:customStyle="1" w:styleId="B4">
    <w:name w:val="B4"/>
    <w:basedOn w:val="42"/>
    <w:rsid w:val="00AC7789"/>
    <w:pPr>
      <w:spacing w:after="180"/>
      <w:jc w:val="left"/>
    </w:pPr>
    <w:rPr>
      <w:lang w:eastAsia="en-US"/>
    </w:rPr>
  </w:style>
  <w:style w:type="paragraph" w:customStyle="1" w:styleId="Proposal">
    <w:name w:val="Proposal"/>
    <w:basedOn w:val="a0"/>
    <w:qFormat/>
    <w:rsid w:val="00AC7789"/>
    <w:pPr>
      <w:numPr>
        <w:numId w:val="3"/>
      </w:numPr>
      <w:tabs>
        <w:tab w:val="clear" w:pos="1304"/>
        <w:tab w:val="left" w:pos="1701"/>
      </w:tabs>
      <w:ind w:left="1701" w:hanging="1701"/>
    </w:pPr>
    <w:rPr>
      <w:b/>
      <w:bCs/>
    </w:rPr>
  </w:style>
  <w:style w:type="character" w:customStyle="1" w:styleId="af">
    <w:name w:val="本文 (文字)"/>
    <w:link w:val="ab"/>
    <w:rsid w:val="00AC7789"/>
    <w:rPr>
      <w:rFonts w:ascii="Times New Roman" w:hAnsi="Times New Roman"/>
      <w:lang w:val="en-GB" w:eastAsia="zh-CN"/>
    </w:rPr>
  </w:style>
  <w:style w:type="paragraph" w:customStyle="1" w:styleId="B5">
    <w:name w:val="B5"/>
    <w:basedOn w:val="52"/>
    <w:rsid w:val="00AC7789"/>
    <w:pPr>
      <w:spacing w:after="180"/>
      <w:jc w:val="left"/>
    </w:pPr>
    <w:rPr>
      <w:lang w:eastAsia="en-US"/>
    </w:rPr>
  </w:style>
  <w:style w:type="paragraph" w:customStyle="1" w:styleId="EX">
    <w:name w:val="EX"/>
    <w:basedOn w:val="a0"/>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a0"/>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a0"/>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1"/>
    <w:next w:val="a0"/>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a0"/>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af5">
    <w:name w:val="table of figures"/>
    <w:basedOn w:val="a0"/>
    <w:next w:val="a0"/>
    <w:uiPriority w:val="99"/>
    <w:rsid w:val="00AC7789"/>
    <w:pPr>
      <w:ind w:left="1418" w:hanging="1418"/>
      <w:jc w:val="left"/>
    </w:pPr>
    <w:rPr>
      <w:b/>
    </w:rPr>
  </w:style>
  <w:style w:type="paragraph" w:styleId="43">
    <w:name w:val="index 4"/>
    <w:basedOn w:val="a0"/>
    <w:next w:val="a0"/>
    <w:autoRedefine/>
    <w:rsid w:val="00AC7789"/>
    <w:pPr>
      <w:ind w:left="800" w:hanging="200"/>
    </w:pPr>
  </w:style>
  <w:style w:type="paragraph" w:styleId="af6">
    <w:name w:val="List Paragraph"/>
    <w:basedOn w:val="a0"/>
    <w:link w:val="af7"/>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af7">
    <w:name w:val="リスト段落 (文字)"/>
    <w:link w:val="af6"/>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a0"/>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af8">
    <w:name w:val="Table Grid"/>
    <w:basedOn w:val="a2"/>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a0"/>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a0"/>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ＭＳ 明朝" w:hAnsi="Arial"/>
      <w:szCs w:val="24"/>
      <w:lang w:val="en-GB" w:eastAsia="en-GB"/>
    </w:rPr>
  </w:style>
  <w:style w:type="paragraph" w:customStyle="1" w:styleId="IvDbodytext">
    <w:name w:val="IvD bodytext"/>
    <w:basedOn w:val="ab"/>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af"/>
    <w:link w:val="IvDbodytext"/>
    <w:rsid w:val="00BA538C"/>
    <w:rPr>
      <w:rFonts w:ascii="Arial" w:hAnsi="Arial"/>
      <w:spacing w:val="2"/>
      <w:lang w:val="en-GB" w:eastAsia="zh-CN"/>
    </w:rPr>
  </w:style>
  <w:style w:type="paragraph" w:styleId="af9">
    <w:name w:val="Revision"/>
    <w:hidden/>
    <w:uiPriority w:val="99"/>
    <w:semiHidden/>
    <w:rsid w:val="00C8528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 w:id="14233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4.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5.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6.xml><?xml version="1.0" encoding="utf-8"?>
<ds:datastoreItem xmlns:ds="http://schemas.openxmlformats.org/officeDocument/2006/customXml" ds:itemID="{EDBFC38B-80B4-4EC8-A8F5-29FB22B6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553</Words>
  <Characters>3154</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NTT DOCOMO, INC.</cp:lastModifiedBy>
  <cp:revision>3</cp:revision>
  <cp:lastPrinted>2008-01-31T15:09:00Z</cp:lastPrinted>
  <dcterms:created xsi:type="dcterms:W3CDTF">2017-12-01T23:07:00Z</dcterms:created>
  <dcterms:modified xsi:type="dcterms:W3CDTF">2017-12-01T23:07:00Z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